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C9D" w:rsidRPr="00CB168F" w:rsidRDefault="00AC5DDB" w:rsidP="00816C9D">
      <w:pPr>
        <w:tabs>
          <w:tab w:val="left" w:pos="1985"/>
          <w:tab w:val="left" w:pos="7920"/>
        </w:tabs>
        <w:spacing w:after="0"/>
        <w:jc w:val="both"/>
        <w:rPr>
          <w:rFonts w:ascii="Arial" w:hAnsi="Arial" w:cs="Arial"/>
          <w:b/>
          <w:sz w:val="24"/>
        </w:rPr>
      </w:pPr>
      <w:bookmarkStart w:id="0" w:name="_Toc508617208"/>
      <w:r w:rsidRPr="006F277A">
        <w:rPr>
          <w:rFonts w:ascii="Arial" w:hAnsi="Arial" w:cs="Arial"/>
          <w:b/>
          <w:sz w:val="24"/>
          <w:lang w:val="en-US"/>
        </w:rPr>
        <w:t xml:space="preserve">3GPP TSG-RAN WG4 Meeting </w:t>
      </w:r>
      <w:r w:rsidR="00D5113B" w:rsidRPr="00260DB6">
        <w:rPr>
          <w:rFonts w:ascii="Arial" w:hAnsi="Arial" w:cs="Arial"/>
          <w:b/>
          <w:sz w:val="24"/>
          <w:szCs w:val="24"/>
        </w:rPr>
        <w:t>#9</w:t>
      </w:r>
      <w:r w:rsidR="00EA3E2C">
        <w:rPr>
          <w:rFonts w:ascii="Arial" w:hAnsi="Arial" w:cs="Arial"/>
          <w:b/>
          <w:sz w:val="24"/>
          <w:szCs w:val="24"/>
        </w:rPr>
        <w:t>8</w:t>
      </w:r>
      <w:r w:rsidR="009C22D2">
        <w:rPr>
          <w:rFonts w:ascii="Arial" w:hAnsi="Arial" w:cs="Arial"/>
          <w:b/>
          <w:sz w:val="24"/>
          <w:szCs w:val="24"/>
        </w:rPr>
        <w:t>-bis</w:t>
      </w:r>
      <w:r w:rsidR="00D5113B" w:rsidRPr="00260DB6">
        <w:rPr>
          <w:rFonts w:ascii="Arial" w:hAnsi="Arial" w:cs="Arial"/>
          <w:b/>
          <w:sz w:val="24"/>
          <w:szCs w:val="24"/>
        </w:rPr>
        <w:t>-e</w:t>
      </w:r>
      <w:r w:rsidR="00AE116C" w:rsidRPr="006F277A">
        <w:rPr>
          <w:rFonts w:ascii="Arial" w:hAnsi="Arial" w:cs="Arial"/>
          <w:b/>
          <w:sz w:val="24"/>
          <w:lang w:val="en-US"/>
        </w:rPr>
        <w:tab/>
      </w:r>
      <w:r w:rsidR="00291454" w:rsidRPr="00291454">
        <w:rPr>
          <w:rFonts w:ascii="Arial" w:hAnsi="Arial" w:cs="Arial"/>
          <w:b/>
          <w:sz w:val="24"/>
          <w:lang w:val="en-US"/>
        </w:rPr>
        <w:t>R4-2104523</w:t>
      </w:r>
      <w:r w:rsidR="002E695C" w:rsidRPr="006F277A">
        <w:rPr>
          <w:rFonts w:ascii="Arial" w:hAnsi="Arial" w:cs="Arial"/>
          <w:b/>
          <w:sz w:val="24"/>
          <w:lang w:val="en-US"/>
        </w:rPr>
        <w:t xml:space="preserve"> </w:t>
      </w:r>
      <w:r w:rsidR="00AE116C" w:rsidRPr="006F277A">
        <w:rPr>
          <w:rFonts w:ascii="Arial" w:hAnsi="Arial" w:cs="Arial"/>
          <w:b/>
          <w:sz w:val="24"/>
          <w:lang w:val="en-US"/>
        </w:rPr>
        <w:br/>
      </w:r>
      <w:r w:rsidR="00EA3E2C" w:rsidRPr="00EA3E2C">
        <w:rPr>
          <w:rFonts w:ascii="Arial" w:hAnsi="Arial" w:cs="Arial"/>
          <w:b/>
          <w:sz w:val="24"/>
        </w:rPr>
        <w:t xml:space="preserve">Electronic Meeting, </w:t>
      </w:r>
      <w:r w:rsidR="009C22D2" w:rsidRPr="008E7E47">
        <w:rPr>
          <w:rFonts w:ascii="Arial" w:hAnsi="Arial" w:cs="Arial"/>
          <w:b/>
          <w:sz w:val="24"/>
        </w:rPr>
        <w:t>Apr. 12-2</w:t>
      </w:r>
      <w:r w:rsidR="009C22D2" w:rsidRPr="00DA4803">
        <w:rPr>
          <w:rFonts w:ascii="Arial" w:hAnsi="Arial" w:cs="Arial"/>
          <w:b/>
          <w:sz w:val="24"/>
        </w:rPr>
        <w:t>0,</w:t>
      </w:r>
      <w:r w:rsidR="00EA3E2C" w:rsidRPr="00DA4803">
        <w:rPr>
          <w:rFonts w:ascii="Arial" w:hAnsi="Arial" w:cs="Arial"/>
          <w:b/>
          <w:sz w:val="24"/>
        </w:rPr>
        <w:t xml:space="preserve"> 2021</w:t>
      </w:r>
    </w:p>
    <w:p w:rsidR="00816C9D" w:rsidRPr="00515452" w:rsidRDefault="00816C9D" w:rsidP="00816C9D">
      <w:pPr>
        <w:rPr>
          <w:rFonts w:ascii="Arial" w:hAnsi="Arial" w:cs="Arial"/>
          <w:b/>
          <w:sz w:val="24"/>
          <w:szCs w:val="24"/>
        </w:rPr>
      </w:pPr>
    </w:p>
    <w:p w:rsidR="00816C9D" w:rsidRPr="0012486F" w:rsidRDefault="00816C9D" w:rsidP="00816C9D">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8545A6">
        <w:rPr>
          <w:rFonts w:ascii="Arial" w:hAnsi="Arial" w:cs="Arial"/>
          <w:b/>
          <w:sz w:val="24"/>
          <w:szCs w:val="24"/>
        </w:rPr>
        <w:t>9</w:t>
      </w:r>
      <w:r w:rsidR="00D66953" w:rsidRPr="00FA57AD">
        <w:rPr>
          <w:rFonts w:ascii="Arial" w:hAnsi="Arial" w:cs="Arial"/>
          <w:b/>
          <w:sz w:val="24"/>
          <w:szCs w:val="24"/>
        </w:rPr>
        <w:t>.1.</w:t>
      </w:r>
      <w:r w:rsidR="008545A6">
        <w:rPr>
          <w:rFonts w:ascii="Arial" w:hAnsi="Arial" w:cs="Arial"/>
          <w:b/>
          <w:sz w:val="24"/>
          <w:szCs w:val="24"/>
        </w:rPr>
        <w:t>1</w:t>
      </w:r>
    </w:p>
    <w:p w:rsidR="00816C9D" w:rsidRPr="00514EDF" w:rsidRDefault="00816C9D" w:rsidP="00816C9D">
      <w:pPr>
        <w:tabs>
          <w:tab w:val="left" w:pos="2160"/>
        </w:tabs>
        <w:rPr>
          <w:rFonts w:ascii="Arial" w:eastAsiaTheme="minorEastAsia" w:hAnsi="Arial" w:cs="Arial"/>
          <w:b/>
          <w:sz w:val="24"/>
          <w:szCs w:val="24"/>
          <w:lang w:eastAsia="zh-CN"/>
        </w:rPr>
      </w:pPr>
      <w:r w:rsidRPr="0012486F">
        <w:rPr>
          <w:rFonts w:ascii="Arial" w:hAnsi="Arial" w:cs="Arial"/>
          <w:b/>
          <w:sz w:val="24"/>
          <w:szCs w:val="24"/>
        </w:rPr>
        <w:t>Source:</w:t>
      </w:r>
      <w:r w:rsidRPr="0012486F">
        <w:rPr>
          <w:rFonts w:ascii="Arial" w:hAnsi="Arial" w:cs="Arial"/>
          <w:b/>
          <w:sz w:val="24"/>
          <w:szCs w:val="24"/>
        </w:rPr>
        <w:tab/>
      </w:r>
      <w:r w:rsidR="00D5113B">
        <w:rPr>
          <w:rFonts w:ascii="Arial" w:hAnsi="Arial" w:cs="Arial"/>
          <w:b/>
          <w:sz w:val="24"/>
          <w:szCs w:val="24"/>
        </w:rPr>
        <w:t>vivo</w:t>
      </w:r>
    </w:p>
    <w:p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0A0D63" w:rsidRPr="000A0D63">
        <w:rPr>
          <w:rFonts w:ascii="Arial" w:hAnsi="Arial" w:cs="Arial"/>
          <w:b/>
          <w:sz w:val="24"/>
          <w:szCs w:val="24"/>
        </w:rPr>
        <w:t>TP to TR38.884 v0.</w:t>
      </w:r>
      <w:r w:rsidR="0033669A">
        <w:rPr>
          <w:rFonts w:ascii="Arial" w:hAnsi="Arial" w:cs="Arial"/>
          <w:b/>
          <w:sz w:val="24"/>
          <w:szCs w:val="24"/>
        </w:rPr>
        <w:t>2</w:t>
      </w:r>
      <w:r w:rsidR="000A0D63" w:rsidRPr="000A0D63">
        <w:rPr>
          <w:rFonts w:ascii="Arial" w:hAnsi="Arial" w:cs="Arial"/>
          <w:b/>
          <w:sz w:val="24"/>
          <w:szCs w:val="24"/>
        </w:rPr>
        <w:t>.</w:t>
      </w:r>
      <w:r w:rsidR="001834BC">
        <w:rPr>
          <w:rFonts w:ascii="Arial" w:hAnsi="Arial" w:cs="Arial"/>
          <w:b/>
          <w:sz w:val="24"/>
          <w:szCs w:val="24"/>
        </w:rPr>
        <w:t>0</w:t>
      </w:r>
      <w:r w:rsidR="000A0D63" w:rsidRPr="000A0D63">
        <w:rPr>
          <w:rFonts w:ascii="Arial" w:hAnsi="Arial" w:cs="Arial"/>
          <w:b/>
          <w:sz w:val="24"/>
          <w:szCs w:val="24"/>
        </w:rPr>
        <w:t xml:space="preserve"> on </w:t>
      </w:r>
      <w:r w:rsidR="00A24DC9">
        <w:rPr>
          <w:rFonts w:ascii="Arial" w:hAnsi="Arial" w:cs="Arial"/>
          <w:b/>
          <w:sz w:val="24"/>
          <w:szCs w:val="24"/>
        </w:rPr>
        <w:t>MU</w:t>
      </w:r>
      <w:r w:rsidR="00334289" w:rsidRPr="00334289">
        <w:rPr>
          <w:rFonts w:ascii="Arial" w:hAnsi="Arial" w:cs="Arial"/>
          <w:b/>
          <w:sz w:val="24"/>
          <w:szCs w:val="24"/>
        </w:rPr>
        <w:t xml:space="preserve"> </w:t>
      </w:r>
      <w:r w:rsidR="00A24DC9">
        <w:rPr>
          <w:rFonts w:ascii="Arial" w:hAnsi="Arial" w:cs="Arial"/>
          <w:b/>
          <w:sz w:val="24"/>
          <w:szCs w:val="24"/>
        </w:rPr>
        <w:t>A</w:t>
      </w:r>
      <w:r w:rsidR="00A24DC9" w:rsidRPr="00A24DC9">
        <w:rPr>
          <w:rFonts w:ascii="Arial" w:hAnsi="Arial" w:cs="Arial" w:hint="eastAsia"/>
          <w:b/>
          <w:sz w:val="24"/>
          <w:szCs w:val="24"/>
        </w:rPr>
        <w:t>nnex</w:t>
      </w:r>
    </w:p>
    <w:p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rsidR="00816C9D" w:rsidRDefault="00816C9D" w:rsidP="00EB7A08">
      <w:pPr>
        <w:pStyle w:val="1"/>
        <w:ind w:left="567" w:hanging="567"/>
      </w:pPr>
      <w:r w:rsidRPr="00647B25">
        <w:t>1</w:t>
      </w:r>
      <w:r w:rsidRPr="00647B25">
        <w:tab/>
        <w:t>Introduction</w:t>
      </w:r>
    </w:p>
    <w:p w:rsidR="00D11F5B" w:rsidRDefault="001D20D6" w:rsidP="00637712">
      <w:pPr>
        <w:rPr>
          <w:rFonts w:eastAsia="Batang"/>
        </w:rPr>
      </w:pPr>
      <w:r>
        <w:rPr>
          <w:rFonts w:eastAsia="Batang"/>
        </w:rPr>
        <w:t>In</w:t>
      </w:r>
      <w:r w:rsidR="00D5113B">
        <w:rPr>
          <w:rFonts w:eastAsia="Batang"/>
        </w:rPr>
        <w:t xml:space="preserve"> </w:t>
      </w:r>
      <w:r w:rsidR="00637712">
        <w:rPr>
          <w:rFonts w:eastAsia="Batang"/>
        </w:rPr>
        <w:t>the approved SID, the preliminary MU assessment for each enhanced test method is the main target</w:t>
      </w:r>
      <w:r>
        <w:rPr>
          <w:rFonts w:eastAsia="Batang"/>
        </w:rPr>
        <w:t xml:space="preserve"> [1]</w:t>
      </w:r>
      <w:r w:rsidR="00D5113B">
        <w:rPr>
          <w:rFonts w:eastAsia="Batang"/>
        </w:rPr>
        <w:t xml:space="preserve">. </w:t>
      </w:r>
      <w:r>
        <w:rPr>
          <w:rFonts w:eastAsia="Batang"/>
        </w:rPr>
        <w:t xml:space="preserve">The </w:t>
      </w:r>
      <w:r w:rsidR="00637712">
        <w:rPr>
          <w:rFonts w:eastAsia="Batang"/>
        </w:rPr>
        <w:t>contribution update</w:t>
      </w:r>
      <w:r w:rsidR="00962FA2">
        <w:rPr>
          <w:rFonts w:eastAsia="Batang"/>
        </w:rPr>
        <w:t>s</w:t>
      </w:r>
      <w:r w:rsidR="00637712">
        <w:rPr>
          <w:rFonts w:eastAsia="Batang"/>
        </w:rPr>
        <w:t xml:space="preserve"> the </w:t>
      </w:r>
      <w:r w:rsidR="00962FA2">
        <w:rPr>
          <w:rFonts w:eastAsia="Batang"/>
        </w:rPr>
        <w:t xml:space="preserve">structure of MU </w:t>
      </w:r>
      <w:r w:rsidR="00637712">
        <w:rPr>
          <w:rFonts w:eastAsia="Batang"/>
        </w:rPr>
        <w:t>Annex to capture the outcome of MU analysis for each objective.</w:t>
      </w:r>
    </w:p>
    <w:p w:rsidR="00696271" w:rsidRDefault="00696271" w:rsidP="00696271">
      <w:pPr>
        <w:pStyle w:val="1"/>
        <w:ind w:left="567" w:hanging="567"/>
      </w:pPr>
      <w:r>
        <w:t>2</w:t>
      </w:r>
      <w:r w:rsidRPr="00647B25">
        <w:tab/>
      </w:r>
      <w:r>
        <w:t>Discussion</w:t>
      </w:r>
    </w:p>
    <w:p w:rsidR="00696271" w:rsidRDefault="0045541C" w:rsidP="00696271">
      <w:pPr>
        <w:rPr>
          <w:rFonts w:eastAsia="Batang"/>
        </w:rPr>
      </w:pPr>
      <w:r>
        <w:rPr>
          <w:rFonts w:eastAsia="Batang"/>
        </w:rPr>
        <w:t xml:space="preserve">In the </w:t>
      </w:r>
      <w:r w:rsidR="00810E2B">
        <w:rPr>
          <w:rFonts w:eastAsia="Batang"/>
        </w:rPr>
        <w:t>latest status report for FR2</w:t>
      </w:r>
      <w:r w:rsidR="00810E2B" w:rsidRPr="00810E2B">
        <w:t xml:space="preserve"> </w:t>
      </w:r>
      <w:r w:rsidR="00810E2B" w:rsidRPr="00810E2B">
        <w:rPr>
          <w:rFonts w:eastAsia="Batang"/>
        </w:rPr>
        <w:t>enhanced test methods</w:t>
      </w:r>
      <w:r w:rsidR="00810E2B">
        <w:rPr>
          <w:rFonts w:eastAsia="Batang"/>
        </w:rPr>
        <w:t xml:space="preserve"> SI, the following open issues have been captured</w:t>
      </w:r>
      <w:r w:rsidR="001359CB">
        <w:rPr>
          <w:rFonts w:eastAsia="Batang"/>
        </w:rPr>
        <w:t xml:space="preserve"> [2]</w:t>
      </w:r>
      <w:r w:rsidR="00B022B7">
        <w:rPr>
          <w:rFonts w:eastAsia="Batang"/>
        </w:rPr>
        <w:t>:</w:t>
      </w:r>
    </w:p>
    <w:p w:rsidR="000F3342" w:rsidRDefault="0011240E" w:rsidP="00696271">
      <w:pPr>
        <w:rPr>
          <w:rFonts w:eastAsia="等线"/>
          <w:lang w:eastAsia="zh-CN"/>
        </w:rPr>
      </w:pPr>
      <w:r>
        <w:rPr>
          <w:rFonts w:eastAsia="Batang"/>
          <w:noProof/>
          <w:lang w:val="de-DE" w:eastAsia="de-DE"/>
        </w:rPr>
        <mc:AlternateContent>
          <mc:Choice Requires="wps">
            <w:drawing>
              <wp:anchor distT="0" distB="0" distL="114300" distR="114300" simplePos="0" relativeHeight="251657216" behindDoc="0" locked="0" layoutInCell="1" allowOverlap="1">
                <wp:simplePos x="0" y="0"/>
                <wp:positionH relativeFrom="margin">
                  <wp:posOffset>37465</wp:posOffset>
                </wp:positionH>
                <wp:positionV relativeFrom="paragraph">
                  <wp:posOffset>27940</wp:posOffset>
                </wp:positionV>
                <wp:extent cx="5800725" cy="3972560"/>
                <wp:effectExtent l="0" t="0" r="28575" b="2794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0725" cy="3972560"/>
                        </a:xfrm>
                        <a:prstGeom prst="rect">
                          <a:avLst/>
                        </a:prstGeom>
                        <a:solidFill>
                          <a:srgbClr val="FFFFFF"/>
                        </a:solidFill>
                        <a:ln w="9525">
                          <a:solidFill>
                            <a:srgbClr val="000000"/>
                          </a:solidFill>
                          <a:miter lim="800000"/>
                          <a:headEnd/>
                          <a:tailEnd/>
                        </a:ln>
                      </wps:spPr>
                      <wps:txbx>
                        <w:txbxContent>
                          <w:p w:rsidR="0011240E" w:rsidRPr="0011240E" w:rsidRDefault="0011240E" w:rsidP="0011240E">
                            <w:pPr>
                              <w:pStyle w:val="B1"/>
                              <w:numPr>
                                <w:ilvl w:val="0"/>
                                <w:numId w:val="19"/>
                              </w:numPr>
                              <w:spacing w:after="60"/>
                              <w:ind w:left="646"/>
                              <w:rPr>
                                <w:sz w:val="16"/>
                                <w:lang w:val="en-US"/>
                              </w:rPr>
                            </w:pPr>
                            <w:r w:rsidRPr="0011240E">
                              <w:rPr>
                                <w:sz w:val="16"/>
                                <w:lang w:val="en-US"/>
                              </w:rPr>
                              <w:t>Objective 1 (test methodology for high DL power and low UL power test cases)</w:t>
                            </w:r>
                          </w:p>
                          <w:p w:rsidR="0011240E" w:rsidRPr="0011240E" w:rsidRDefault="0011240E" w:rsidP="0011240E">
                            <w:pPr>
                              <w:pStyle w:val="B2"/>
                              <w:spacing w:after="60"/>
                              <w:ind w:left="646" w:firstLine="0"/>
                              <w:rPr>
                                <w:sz w:val="16"/>
                                <w:lang w:val="en-US"/>
                              </w:rPr>
                            </w:pPr>
                            <w:r w:rsidRPr="0011240E">
                              <w:rPr>
                                <w:sz w:val="16"/>
                                <w:lang w:val="en-US"/>
                              </w:rPr>
                              <w:t>-</w:t>
                            </w:r>
                            <w:r w:rsidRPr="0011240E">
                              <w:rPr>
                                <w:sz w:val="16"/>
                                <w:lang w:val="en-US"/>
                              </w:rPr>
                              <w:tab/>
                              <w:t>Resolve remaining technical details related to the agreed test methodology enhancements and quantified improvement over baseline methods in TR38.810</w:t>
                            </w:r>
                          </w:p>
                          <w:p w:rsidR="0011240E" w:rsidRPr="0011240E" w:rsidRDefault="0011240E" w:rsidP="0011240E">
                            <w:pPr>
                              <w:pStyle w:val="B2"/>
                              <w:spacing w:after="60"/>
                              <w:ind w:left="646" w:firstLine="0"/>
                              <w:rPr>
                                <w:sz w:val="16"/>
                                <w:lang w:val="en-US"/>
                              </w:rPr>
                            </w:pPr>
                            <w:r w:rsidRPr="0011240E">
                              <w:rPr>
                                <w:sz w:val="16"/>
                                <w:lang w:val="en-US"/>
                              </w:rPr>
                              <w:t>-</w:t>
                            </w:r>
                            <w:r w:rsidRPr="0011240E">
                              <w:rPr>
                                <w:sz w:val="16"/>
                                <w:lang w:val="en-US"/>
                              </w:rPr>
                              <w:tab/>
                              <w:t>Derive preliminary assessment of measurement uncertainty of the test methodology enhancements</w:t>
                            </w:r>
                          </w:p>
                          <w:p w:rsidR="0011240E" w:rsidRPr="0011240E" w:rsidRDefault="0011240E" w:rsidP="0011240E">
                            <w:pPr>
                              <w:pStyle w:val="B1"/>
                              <w:numPr>
                                <w:ilvl w:val="0"/>
                                <w:numId w:val="19"/>
                              </w:numPr>
                              <w:spacing w:after="60"/>
                              <w:ind w:left="646"/>
                              <w:rPr>
                                <w:sz w:val="16"/>
                                <w:lang w:val="en-US"/>
                              </w:rPr>
                            </w:pPr>
                            <w:r w:rsidRPr="0011240E">
                              <w:rPr>
                                <w:sz w:val="16"/>
                                <w:lang w:val="en-US"/>
                              </w:rPr>
                              <w:t>Objective 2 (solutions to minimize the impact of polarization basis mismatch)</w:t>
                            </w:r>
                          </w:p>
                          <w:p w:rsidR="0011240E" w:rsidRPr="0011240E" w:rsidRDefault="0011240E" w:rsidP="0011240E">
                            <w:pPr>
                              <w:pStyle w:val="B2"/>
                              <w:spacing w:after="60"/>
                              <w:ind w:left="646" w:firstLine="0"/>
                              <w:rPr>
                                <w:sz w:val="16"/>
                                <w:lang w:val="en-US"/>
                              </w:rPr>
                            </w:pPr>
                            <w:r w:rsidRPr="0011240E">
                              <w:rPr>
                                <w:sz w:val="16"/>
                                <w:lang w:val="en-US"/>
                              </w:rPr>
                              <w:t>-</w:t>
                            </w:r>
                            <w:r w:rsidRPr="0011240E">
                              <w:rPr>
                                <w:sz w:val="16"/>
                                <w:lang w:val="en-US"/>
                              </w:rPr>
                              <w:tab/>
                              <w:t>Define applicable test methodology enhancements and quantify improvement over baseline methods in TR38.810</w:t>
                            </w:r>
                          </w:p>
                          <w:p w:rsidR="0011240E" w:rsidRPr="0011240E" w:rsidRDefault="0011240E" w:rsidP="0011240E">
                            <w:pPr>
                              <w:pStyle w:val="B2"/>
                              <w:spacing w:after="60"/>
                              <w:ind w:left="646" w:firstLine="0"/>
                              <w:rPr>
                                <w:sz w:val="16"/>
                                <w:lang w:val="en-US"/>
                              </w:rPr>
                            </w:pPr>
                            <w:r w:rsidRPr="0011240E">
                              <w:rPr>
                                <w:sz w:val="16"/>
                                <w:lang w:val="en-US"/>
                              </w:rPr>
                              <w:t>-</w:t>
                            </w:r>
                            <w:r w:rsidRPr="0011240E">
                              <w:rPr>
                                <w:sz w:val="16"/>
                                <w:lang w:val="en-US"/>
                              </w:rPr>
                              <w:tab/>
                              <w:t>Derive preliminary assessment of measurement uncertainty of the test methodology enhancements</w:t>
                            </w:r>
                          </w:p>
                          <w:p w:rsidR="0011240E" w:rsidRPr="0011240E" w:rsidRDefault="0011240E" w:rsidP="0011240E">
                            <w:pPr>
                              <w:pStyle w:val="B1"/>
                              <w:numPr>
                                <w:ilvl w:val="0"/>
                                <w:numId w:val="19"/>
                              </w:numPr>
                              <w:spacing w:after="60"/>
                              <w:ind w:left="646"/>
                              <w:rPr>
                                <w:sz w:val="16"/>
                                <w:lang w:val="en-US"/>
                              </w:rPr>
                            </w:pPr>
                            <w:r w:rsidRPr="0011240E">
                              <w:rPr>
                                <w:sz w:val="16"/>
                                <w:lang w:val="en-US"/>
                              </w:rPr>
                              <w:t>Objective 3 (enhancements to support the verification of RF requirements for inter-band FR2+FR2 CA)</w:t>
                            </w:r>
                          </w:p>
                          <w:p w:rsidR="0011240E" w:rsidRPr="0011240E" w:rsidRDefault="0011240E" w:rsidP="0011240E">
                            <w:pPr>
                              <w:pStyle w:val="B2"/>
                              <w:spacing w:after="60"/>
                              <w:ind w:left="646" w:firstLine="0"/>
                              <w:rPr>
                                <w:sz w:val="16"/>
                                <w:lang w:val="en-US"/>
                              </w:rPr>
                            </w:pPr>
                            <w:r w:rsidRPr="0011240E">
                              <w:rPr>
                                <w:sz w:val="16"/>
                                <w:lang w:val="en-US"/>
                              </w:rPr>
                              <w:t>-</w:t>
                            </w:r>
                            <w:r w:rsidRPr="0011240E">
                              <w:rPr>
                                <w:sz w:val="16"/>
                                <w:lang w:val="en-US"/>
                              </w:rPr>
                              <w:tab/>
                              <w:t>Resolve remaining technical details related to the agreed test methodology enhancements and quantified improvement over baseline methods in TR38.810</w:t>
                            </w:r>
                          </w:p>
                          <w:p w:rsidR="0011240E" w:rsidRPr="0011240E" w:rsidRDefault="0011240E" w:rsidP="0011240E">
                            <w:pPr>
                              <w:pStyle w:val="B2"/>
                              <w:spacing w:after="60"/>
                              <w:ind w:left="646" w:firstLine="0"/>
                              <w:rPr>
                                <w:sz w:val="16"/>
                                <w:lang w:val="en-US"/>
                              </w:rPr>
                            </w:pPr>
                            <w:r w:rsidRPr="0011240E">
                              <w:rPr>
                                <w:sz w:val="16"/>
                                <w:lang w:val="en-US"/>
                              </w:rPr>
                              <w:t>-</w:t>
                            </w:r>
                            <w:r w:rsidRPr="0011240E">
                              <w:rPr>
                                <w:sz w:val="16"/>
                                <w:lang w:val="en-US"/>
                              </w:rPr>
                              <w:tab/>
                              <w:t xml:space="preserve">Derive preliminary </w:t>
                            </w:r>
                            <w:proofErr w:type="spellStart"/>
                            <w:r w:rsidRPr="0011240E">
                              <w:rPr>
                                <w:sz w:val="16"/>
                                <w:lang w:val="en-US"/>
                              </w:rPr>
                              <w:t>asse</w:t>
                            </w:r>
                            <w:proofErr w:type="spellEnd"/>
                            <w:r w:rsidR="00962FA2">
                              <w:rPr>
                                <w:sz w:val="16"/>
                                <w:lang w:val="en-US"/>
                              </w:rPr>
                              <w:t xml:space="preserve"> </w:t>
                            </w:r>
                            <w:proofErr w:type="spellStart"/>
                            <w:r w:rsidRPr="0011240E">
                              <w:rPr>
                                <w:sz w:val="16"/>
                                <w:lang w:val="en-US"/>
                              </w:rPr>
                              <w:t>ssment</w:t>
                            </w:r>
                            <w:proofErr w:type="spellEnd"/>
                            <w:r w:rsidRPr="0011240E">
                              <w:rPr>
                                <w:sz w:val="16"/>
                                <w:lang w:val="en-US"/>
                              </w:rPr>
                              <w:t xml:space="preserve"> of measurement uncertainty of the test methodology enhancements</w:t>
                            </w:r>
                          </w:p>
                          <w:p w:rsidR="0011240E" w:rsidRPr="0011240E" w:rsidRDefault="0011240E" w:rsidP="0011240E">
                            <w:pPr>
                              <w:pStyle w:val="B1"/>
                              <w:numPr>
                                <w:ilvl w:val="0"/>
                                <w:numId w:val="19"/>
                              </w:numPr>
                              <w:spacing w:after="60"/>
                              <w:ind w:left="646"/>
                              <w:rPr>
                                <w:sz w:val="16"/>
                                <w:lang w:val="en-US"/>
                              </w:rPr>
                            </w:pPr>
                            <w:r w:rsidRPr="0011240E">
                              <w:rPr>
                                <w:sz w:val="16"/>
                                <w:lang w:val="en-US"/>
                              </w:rPr>
                              <w:t>Objective 4 (extreme temperature conditions for all applicable FR2 UE RF test cases)</w:t>
                            </w:r>
                          </w:p>
                          <w:p w:rsidR="0011240E" w:rsidRPr="0011240E" w:rsidRDefault="0011240E" w:rsidP="0011240E">
                            <w:pPr>
                              <w:pStyle w:val="B2"/>
                              <w:spacing w:after="60"/>
                              <w:ind w:left="646" w:firstLine="0"/>
                              <w:rPr>
                                <w:sz w:val="16"/>
                                <w:lang w:val="en-US"/>
                              </w:rPr>
                            </w:pPr>
                            <w:r w:rsidRPr="0011240E">
                              <w:rPr>
                                <w:sz w:val="16"/>
                                <w:lang w:val="en-US"/>
                              </w:rPr>
                              <w:t>-</w:t>
                            </w:r>
                            <w:r w:rsidRPr="0011240E">
                              <w:rPr>
                                <w:sz w:val="16"/>
                                <w:lang w:val="en-US"/>
                              </w:rPr>
                              <w:tab/>
                              <w:t>Define applicable test methodology enhancements and quantify improvement over baseline methods in TR38.810</w:t>
                            </w:r>
                          </w:p>
                          <w:p w:rsidR="0011240E" w:rsidRPr="0011240E" w:rsidRDefault="0011240E" w:rsidP="0011240E">
                            <w:pPr>
                              <w:pStyle w:val="B2"/>
                              <w:spacing w:after="60"/>
                              <w:ind w:left="646" w:firstLine="0"/>
                              <w:rPr>
                                <w:sz w:val="16"/>
                                <w:lang w:val="en-US"/>
                              </w:rPr>
                            </w:pPr>
                            <w:r w:rsidRPr="0011240E">
                              <w:rPr>
                                <w:sz w:val="16"/>
                                <w:lang w:val="en-US"/>
                              </w:rPr>
                              <w:t>-</w:t>
                            </w:r>
                            <w:r w:rsidRPr="0011240E">
                              <w:rPr>
                                <w:sz w:val="16"/>
                                <w:lang w:val="en-US"/>
                              </w:rPr>
                              <w:tab/>
                              <w:t>Derive preliminary assessment of measurement uncertainty of the test methodology enhancements</w:t>
                            </w:r>
                          </w:p>
                          <w:p w:rsidR="0011240E" w:rsidRPr="0011240E" w:rsidRDefault="0011240E" w:rsidP="0011240E">
                            <w:pPr>
                              <w:pStyle w:val="B1"/>
                              <w:numPr>
                                <w:ilvl w:val="0"/>
                                <w:numId w:val="19"/>
                              </w:numPr>
                              <w:spacing w:after="60"/>
                              <w:ind w:left="646"/>
                              <w:rPr>
                                <w:sz w:val="16"/>
                                <w:lang w:val="en-US"/>
                              </w:rPr>
                            </w:pPr>
                            <w:r w:rsidRPr="0011240E">
                              <w:rPr>
                                <w:sz w:val="16"/>
                                <w:lang w:val="en-US"/>
                              </w:rPr>
                              <w:t>Objective 5 (support the verification of RF requirements for FR2 DL 256QAM)</w:t>
                            </w:r>
                          </w:p>
                          <w:p w:rsidR="0011240E" w:rsidRPr="0011240E" w:rsidRDefault="0011240E" w:rsidP="0011240E">
                            <w:pPr>
                              <w:pStyle w:val="B2"/>
                              <w:spacing w:after="60"/>
                              <w:ind w:left="646" w:firstLine="0"/>
                              <w:rPr>
                                <w:sz w:val="16"/>
                                <w:lang w:val="en-US"/>
                              </w:rPr>
                            </w:pPr>
                            <w:r w:rsidRPr="0011240E">
                              <w:rPr>
                                <w:sz w:val="16"/>
                                <w:lang w:val="en-US"/>
                              </w:rPr>
                              <w:t>-</w:t>
                            </w:r>
                            <w:r w:rsidRPr="0011240E">
                              <w:rPr>
                                <w:sz w:val="16"/>
                                <w:lang w:val="en-US"/>
                              </w:rPr>
                              <w:tab/>
                              <w:t>Define applicable test methodology enhancements and quantify improvement over baseline methods in TR38.810</w:t>
                            </w:r>
                          </w:p>
                          <w:p w:rsidR="0011240E" w:rsidRPr="0011240E" w:rsidRDefault="0011240E" w:rsidP="0011240E">
                            <w:pPr>
                              <w:pStyle w:val="B2"/>
                              <w:spacing w:after="60"/>
                              <w:ind w:left="646" w:firstLine="0"/>
                              <w:rPr>
                                <w:sz w:val="16"/>
                                <w:lang w:val="en-US"/>
                              </w:rPr>
                            </w:pPr>
                            <w:r w:rsidRPr="0011240E">
                              <w:rPr>
                                <w:sz w:val="16"/>
                                <w:lang w:val="en-US"/>
                              </w:rPr>
                              <w:t>-</w:t>
                            </w:r>
                            <w:r w:rsidRPr="0011240E">
                              <w:rPr>
                                <w:sz w:val="16"/>
                                <w:lang w:val="en-US"/>
                              </w:rPr>
                              <w:tab/>
                              <w:t>Derive preliminary assessment of measurement uncertainty of the test methodology enhancements</w:t>
                            </w:r>
                          </w:p>
                          <w:p w:rsidR="0011240E" w:rsidRPr="0011240E" w:rsidRDefault="0011240E" w:rsidP="0011240E">
                            <w:pPr>
                              <w:pStyle w:val="B2"/>
                              <w:spacing w:after="60"/>
                              <w:ind w:left="646" w:firstLine="0"/>
                              <w:rPr>
                                <w:sz w:val="16"/>
                                <w:lang w:val="en-US"/>
                              </w:rPr>
                            </w:pPr>
                            <w:r w:rsidRPr="0011240E">
                              <w:rPr>
                                <w:sz w:val="16"/>
                                <w:lang w:val="en-US"/>
                              </w:rPr>
                              <w:t>-</w:t>
                            </w:r>
                            <w:r w:rsidRPr="0011240E">
                              <w:rPr>
                                <w:sz w:val="16"/>
                                <w:lang w:val="en-US"/>
                              </w:rPr>
                              <w:tab/>
                              <w:t>NOTE: no appreciable progress has been observed on this objective for the duration of the SI so far due to a lack of company contributions</w:t>
                            </w:r>
                          </w:p>
                          <w:p w:rsidR="0011240E" w:rsidRPr="0011240E" w:rsidRDefault="0011240E" w:rsidP="0011240E">
                            <w:pPr>
                              <w:pStyle w:val="B1"/>
                              <w:numPr>
                                <w:ilvl w:val="0"/>
                                <w:numId w:val="19"/>
                              </w:numPr>
                              <w:spacing w:after="60"/>
                              <w:ind w:left="646"/>
                              <w:rPr>
                                <w:sz w:val="16"/>
                                <w:lang w:val="en-US"/>
                              </w:rPr>
                            </w:pPr>
                            <w:r w:rsidRPr="0011240E">
                              <w:rPr>
                                <w:sz w:val="16"/>
                                <w:lang w:val="en-US"/>
                              </w:rPr>
                              <w:t>Objective 6 (testability enhancements to reduce test time)</w:t>
                            </w:r>
                          </w:p>
                          <w:p w:rsidR="0011240E" w:rsidRPr="0011240E" w:rsidRDefault="0011240E" w:rsidP="0011240E">
                            <w:pPr>
                              <w:pStyle w:val="B2"/>
                              <w:spacing w:after="60"/>
                              <w:ind w:left="646" w:firstLine="0"/>
                              <w:rPr>
                                <w:sz w:val="16"/>
                                <w:lang w:val="en-US"/>
                              </w:rPr>
                            </w:pPr>
                            <w:r w:rsidRPr="0011240E">
                              <w:rPr>
                                <w:sz w:val="16"/>
                                <w:lang w:val="en-US"/>
                              </w:rPr>
                              <w:t>-</w:t>
                            </w:r>
                            <w:r w:rsidRPr="0011240E">
                              <w:rPr>
                                <w:sz w:val="16"/>
                                <w:lang w:val="en-US"/>
                              </w:rPr>
                              <w:tab/>
                              <w:t>Define applicable test methodology enhancements and quantify improvement over baseline methods in TR38.810</w:t>
                            </w:r>
                          </w:p>
                          <w:p w:rsidR="0011240E" w:rsidRPr="0011240E" w:rsidRDefault="0011240E" w:rsidP="0011240E">
                            <w:pPr>
                              <w:pStyle w:val="B1"/>
                              <w:numPr>
                                <w:ilvl w:val="0"/>
                                <w:numId w:val="19"/>
                              </w:numPr>
                              <w:spacing w:after="60"/>
                              <w:ind w:left="646"/>
                              <w:rPr>
                                <w:sz w:val="16"/>
                                <w:lang w:val="en-US"/>
                              </w:rPr>
                            </w:pPr>
                            <w:r w:rsidRPr="0011240E">
                              <w:rPr>
                                <w:sz w:val="16"/>
                                <w:lang w:val="en-US"/>
                              </w:rPr>
                              <w:t>Objective 7 (</w:t>
                            </w:r>
                            <w:r w:rsidRPr="0011240E">
                              <w:rPr>
                                <w:sz w:val="16"/>
                                <w:lang w:eastAsia="ja-JP"/>
                              </w:rPr>
                              <w:t>testability aspects for the introduction of the new band n262</w:t>
                            </w:r>
                            <w:r w:rsidRPr="0011240E">
                              <w:rPr>
                                <w:sz w:val="16"/>
                                <w:lang w:val="en-US"/>
                              </w:rPr>
                              <w:t>)</w:t>
                            </w:r>
                          </w:p>
                          <w:p w:rsidR="0011240E" w:rsidRPr="0011240E" w:rsidRDefault="0011240E" w:rsidP="0011240E">
                            <w:pPr>
                              <w:pStyle w:val="B2"/>
                              <w:spacing w:after="60"/>
                              <w:ind w:left="646" w:firstLine="0"/>
                              <w:rPr>
                                <w:sz w:val="16"/>
                                <w:lang w:val="en-US"/>
                              </w:rPr>
                            </w:pPr>
                            <w:r w:rsidRPr="0011240E">
                              <w:rPr>
                                <w:sz w:val="16"/>
                                <w:lang w:val="en-US"/>
                              </w:rPr>
                              <w:t>-</w:t>
                            </w:r>
                            <w:r w:rsidRPr="0011240E">
                              <w:rPr>
                                <w:sz w:val="16"/>
                                <w:lang w:val="en-US"/>
                              </w:rPr>
                              <w:tab/>
                              <w:t>Extend the applicability of the RF, RRM, and demodulation permitted methods in TR38.810 up to the frequency limit of 49 GHz</w:t>
                            </w:r>
                          </w:p>
                          <w:p w:rsidR="0011240E" w:rsidRPr="0011240E" w:rsidRDefault="0011240E" w:rsidP="0011240E">
                            <w:pPr>
                              <w:pStyle w:val="B2"/>
                              <w:spacing w:after="60"/>
                              <w:ind w:left="646" w:firstLine="0"/>
                              <w:rPr>
                                <w:sz w:val="16"/>
                                <w:lang w:val="en-US"/>
                              </w:rPr>
                            </w:pPr>
                            <w:r w:rsidRPr="0011240E">
                              <w:rPr>
                                <w:sz w:val="16"/>
                                <w:lang w:val="en-US"/>
                              </w:rPr>
                              <w:t>-</w:t>
                            </w:r>
                            <w:r w:rsidRPr="0011240E">
                              <w:rPr>
                                <w:sz w:val="16"/>
                                <w:lang w:val="en-US"/>
                              </w:rPr>
                              <w:tab/>
                              <w:t xml:space="preserve">Extend the applicability of Objectives 1 through 6 of this SI up to the frequency limit of 49 GHz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2.95pt;margin-top:2.2pt;width:456.75pt;height:312.8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">
                <v:textbox>
                  <w:txbxContent>
                    <w:p w:rsidR="0011240E" w:rsidRPr="0011240E" w:rsidRDefault="0011240E" w:rsidP="0011240E">
                      <w:pPr>
                        <w:pStyle w:val="B1"/>
                        <w:numPr>
                          <w:ilvl w:val="0"/>
                          <w:numId w:val="19"/>
                        </w:numPr>
                        <w:spacing w:after="60"/>
                        <w:ind w:left="646"/>
                        <w:rPr>
                          <w:sz w:val="16"/>
                          <w:lang w:val="en-US"/>
                        </w:rPr>
                      </w:pPr>
                      <w:r w:rsidRPr="0011240E">
                        <w:rPr>
                          <w:sz w:val="16"/>
                          <w:lang w:val="en-US"/>
                        </w:rPr>
                        <w:t>Objective 1 (test methodology for high DL power and low UL power test cases)</w:t>
                      </w:r>
                    </w:p>
                    <w:p w:rsidR="0011240E" w:rsidRPr="0011240E" w:rsidRDefault="0011240E" w:rsidP="0011240E">
                      <w:pPr>
                        <w:pStyle w:val="B2"/>
                        <w:spacing w:after="60"/>
                        <w:ind w:left="646" w:firstLine="0"/>
                        <w:rPr>
                          <w:sz w:val="16"/>
                          <w:lang w:val="en-US"/>
                        </w:rPr>
                      </w:pPr>
                      <w:r w:rsidRPr="0011240E">
                        <w:rPr>
                          <w:sz w:val="16"/>
                          <w:lang w:val="en-US"/>
                        </w:rPr>
                        <w:t>-</w:t>
                      </w:r>
                      <w:r w:rsidRPr="0011240E">
                        <w:rPr>
                          <w:sz w:val="16"/>
                          <w:lang w:val="en-US"/>
                        </w:rPr>
                        <w:tab/>
                        <w:t>Resolve remaining technical details related to the agreed test methodology enhancements and quantified improvement over baseline methods in TR38.810</w:t>
                      </w:r>
                    </w:p>
                    <w:p w:rsidR="0011240E" w:rsidRPr="0011240E" w:rsidRDefault="0011240E" w:rsidP="0011240E">
                      <w:pPr>
                        <w:pStyle w:val="B2"/>
                        <w:spacing w:after="60"/>
                        <w:ind w:left="646" w:firstLine="0"/>
                        <w:rPr>
                          <w:sz w:val="16"/>
                          <w:lang w:val="en-US"/>
                        </w:rPr>
                      </w:pPr>
                      <w:r w:rsidRPr="0011240E">
                        <w:rPr>
                          <w:sz w:val="16"/>
                          <w:lang w:val="en-US"/>
                        </w:rPr>
                        <w:t>-</w:t>
                      </w:r>
                      <w:r w:rsidRPr="0011240E">
                        <w:rPr>
                          <w:sz w:val="16"/>
                          <w:lang w:val="en-US"/>
                        </w:rPr>
                        <w:tab/>
                        <w:t>Derive preliminary assessment of measurement uncertainty of the test methodology enhancements</w:t>
                      </w:r>
                    </w:p>
                    <w:p w:rsidR="0011240E" w:rsidRPr="0011240E" w:rsidRDefault="0011240E" w:rsidP="0011240E">
                      <w:pPr>
                        <w:pStyle w:val="B1"/>
                        <w:numPr>
                          <w:ilvl w:val="0"/>
                          <w:numId w:val="19"/>
                        </w:numPr>
                        <w:spacing w:after="60"/>
                        <w:ind w:left="646"/>
                        <w:rPr>
                          <w:sz w:val="16"/>
                          <w:lang w:val="en-US"/>
                        </w:rPr>
                      </w:pPr>
                      <w:r w:rsidRPr="0011240E">
                        <w:rPr>
                          <w:sz w:val="16"/>
                          <w:lang w:val="en-US"/>
                        </w:rPr>
                        <w:t>Objective 2 (solutions to minimize the impact of polarization basis mismatch)</w:t>
                      </w:r>
                    </w:p>
                    <w:p w:rsidR="0011240E" w:rsidRPr="0011240E" w:rsidRDefault="0011240E" w:rsidP="0011240E">
                      <w:pPr>
                        <w:pStyle w:val="B2"/>
                        <w:spacing w:after="60"/>
                        <w:ind w:left="646" w:firstLine="0"/>
                        <w:rPr>
                          <w:sz w:val="16"/>
                          <w:lang w:val="en-US"/>
                        </w:rPr>
                      </w:pPr>
                      <w:r w:rsidRPr="0011240E">
                        <w:rPr>
                          <w:sz w:val="16"/>
                          <w:lang w:val="en-US"/>
                        </w:rPr>
                        <w:t>-</w:t>
                      </w:r>
                      <w:r w:rsidRPr="0011240E">
                        <w:rPr>
                          <w:sz w:val="16"/>
                          <w:lang w:val="en-US"/>
                        </w:rPr>
                        <w:tab/>
                        <w:t>Define applicable test methodology enhancements and quantify improvement over baseline methods in TR38.810</w:t>
                      </w:r>
                    </w:p>
                    <w:p w:rsidR="0011240E" w:rsidRPr="0011240E" w:rsidRDefault="0011240E" w:rsidP="0011240E">
                      <w:pPr>
                        <w:pStyle w:val="B2"/>
                        <w:spacing w:after="60"/>
                        <w:ind w:left="646" w:firstLine="0"/>
                        <w:rPr>
                          <w:sz w:val="16"/>
                          <w:lang w:val="en-US"/>
                        </w:rPr>
                      </w:pPr>
                      <w:r w:rsidRPr="0011240E">
                        <w:rPr>
                          <w:sz w:val="16"/>
                          <w:lang w:val="en-US"/>
                        </w:rPr>
                        <w:t>-</w:t>
                      </w:r>
                      <w:r w:rsidRPr="0011240E">
                        <w:rPr>
                          <w:sz w:val="16"/>
                          <w:lang w:val="en-US"/>
                        </w:rPr>
                        <w:tab/>
                        <w:t>Derive preliminary assessment of measurement uncertainty of the test methodology enhancements</w:t>
                      </w:r>
                    </w:p>
                    <w:p w:rsidR="0011240E" w:rsidRPr="0011240E" w:rsidRDefault="0011240E" w:rsidP="0011240E">
                      <w:pPr>
                        <w:pStyle w:val="B1"/>
                        <w:numPr>
                          <w:ilvl w:val="0"/>
                          <w:numId w:val="19"/>
                        </w:numPr>
                        <w:spacing w:after="60"/>
                        <w:ind w:left="646"/>
                        <w:rPr>
                          <w:sz w:val="16"/>
                          <w:lang w:val="en-US"/>
                        </w:rPr>
                      </w:pPr>
                      <w:r w:rsidRPr="0011240E">
                        <w:rPr>
                          <w:sz w:val="16"/>
                          <w:lang w:val="en-US"/>
                        </w:rPr>
                        <w:t>Objective 3 (enhancements to support the verification of RF requirements for inter-band FR2+FR2 CA)</w:t>
                      </w:r>
                    </w:p>
                    <w:p w:rsidR="0011240E" w:rsidRPr="0011240E" w:rsidRDefault="0011240E" w:rsidP="0011240E">
                      <w:pPr>
                        <w:pStyle w:val="B2"/>
                        <w:spacing w:after="60"/>
                        <w:ind w:left="646" w:firstLine="0"/>
                        <w:rPr>
                          <w:sz w:val="16"/>
                          <w:lang w:val="en-US"/>
                        </w:rPr>
                      </w:pPr>
                      <w:r w:rsidRPr="0011240E">
                        <w:rPr>
                          <w:sz w:val="16"/>
                          <w:lang w:val="en-US"/>
                        </w:rPr>
                        <w:t>-</w:t>
                      </w:r>
                      <w:r w:rsidRPr="0011240E">
                        <w:rPr>
                          <w:sz w:val="16"/>
                          <w:lang w:val="en-US"/>
                        </w:rPr>
                        <w:tab/>
                        <w:t>Resolve remaining technical details related to the agreed test methodology enhancements and quantified improvement over baseline methods in TR38.810</w:t>
                      </w:r>
                    </w:p>
                    <w:p w:rsidR="0011240E" w:rsidRPr="0011240E" w:rsidRDefault="0011240E" w:rsidP="0011240E">
                      <w:pPr>
                        <w:pStyle w:val="B2"/>
                        <w:spacing w:after="60"/>
                        <w:ind w:left="646" w:firstLine="0"/>
                        <w:rPr>
                          <w:sz w:val="16"/>
                          <w:lang w:val="en-US"/>
                        </w:rPr>
                      </w:pPr>
                      <w:r w:rsidRPr="0011240E">
                        <w:rPr>
                          <w:sz w:val="16"/>
                          <w:lang w:val="en-US"/>
                        </w:rPr>
                        <w:t>-</w:t>
                      </w:r>
                      <w:r w:rsidRPr="0011240E">
                        <w:rPr>
                          <w:sz w:val="16"/>
                          <w:lang w:val="en-US"/>
                        </w:rPr>
                        <w:tab/>
                        <w:t xml:space="preserve">Derive preliminary </w:t>
                      </w:r>
                      <w:proofErr w:type="spellStart"/>
                      <w:r w:rsidRPr="0011240E">
                        <w:rPr>
                          <w:sz w:val="16"/>
                          <w:lang w:val="en-US"/>
                        </w:rPr>
                        <w:t>asse</w:t>
                      </w:r>
                      <w:proofErr w:type="spellEnd"/>
                      <w:r w:rsidR="00962FA2">
                        <w:rPr>
                          <w:sz w:val="16"/>
                          <w:lang w:val="en-US"/>
                        </w:rPr>
                        <w:t xml:space="preserve"> </w:t>
                      </w:r>
                      <w:proofErr w:type="spellStart"/>
                      <w:r w:rsidRPr="0011240E">
                        <w:rPr>
                          <w:sz w:val="16"/>
                          <w:lang w:val="en-US"/>
                        </w:rPr>
                        <w:t>ssment</w:t>
                      </w:r>
                      <w:proofErr w:type="spellEnd"/>
                      <w:r w:rsidRPr="0011240E">
                        <w:rPr>
                          <w:sz w:val="16"/>
                          <w:lang w:val="en-US"/>
                        </w:rPr>
                        <w:t xml:space="preserve"> of measurement uncertainty of the test methodology enhancements</w:t>
                      </w:r>
                    </w:p>
                    <w:p w:rsidR="0011240E" w:rsidRPr="0011240E" w:rsidRDefault="0011240E" w:rsidP="0011240E">
                      <w:pPr>
                        <w:pStyle w:val="B1"/>
                        <w:numPr>
                          <w:ilvl w:val="0"/>
                          <w:numId w:val="19"/>
                        </w:numPr>
                        <w:spacing w:after="60"/>
                        <w:ind w:left="646"/>
                        <w:rPr>
                          <w:sz w:val="16"/>
                          <w:lang w:val="en-US"/>
                        </w:rPr>
                      </w:pPr>
                      <w:r w:rsidRPr="0011240E">
                        <w:rPr>
                          <w:sz w:val="16"/>
                          <w:lang w:val="en-US"/>
                        </w:rPr>
                        <w:t>Objective 4 (extreme temperature conditions for all applicable FR2 UE RF test cases)</w:t>
                      </w:r>
                    </w:p>
                    <w:p w:rsidR="0011240E" w:rsidRPr="0011240E" w:rsidRDefault="0011240E" w:rsidP="0011240E">
                      <w:pPr>
                        <w:pStyle w:val="B2"/>
                        <w:spacing w:after="60"/>
                        <w:ind w:left="646" w:firstLine="0"/>
                        <w:rPr>
                          <w:sz w:val="16"/>
                          <w:lang w:val="en-US"/>
                        </w:rPr>
                      </w:pPr>
                      <w:r w:rsidRPr="0011240E">
                        <w:rPr>
                          <w:sz w:val="16"/>
                          <w:lang w:val="en-US"/>
                        </w:rPr>
                        <w:t>-</w:t>
                      </w:r>
                      <w:r w:rsidRPr="0011240E">
                        <w:rPr>
                          <w:sz w:val="16"/>
                          <w:lang w:val="en-US"/>
                        </w:rPr>
                        <w:tab/>
                        <w:t>Define applicable test methodology enhancements and quantify improvement over baseline methods in TR38.810</w:t>
                      </w:r>
                    </w:p>
                    <w:p w:rsidR="0011240E" w:rsidRPr="0011240E" w:rsidRDefault="0011240E" w:rsidP="0011240E">
                      <w:pPr>
                        <w:pStyle w:val="B2"/>
                        <w:spacing w:after="60"/>
                        <w:ind w:left="646" w:firstLine="0"/>
                        <w:rPr>
                          <w:sz w:val="16"/>
                          <w:lang w:val="en-US"/>
                        </w:rPr>
                      </w:pPr>
                      <w:r w:rsidRPr="0011240E">
                        <w:rPr>
                          <w:sz w:val="16"/>
                          <w:lang w:val="en-US"/>
                        </w:rPr>
                        <w:t>-</w:t>
                      </w:r>
                      <w:r w:rsidRPr="0011240E">
                        <w:rPr>
                          <w:sz w:val="16"/>
                          <w:lang w:val="en-US"/>
                        </w:rPr>
                        <w:tab/>
                        <w:t>Derive preliminary assessment of measurement uncertainty of the test methodology enhancements</w:t>
                      </w:r>
                    </w:p>
                    <w:p w:rsidR="0011240E" w:rsidRPr="0011240E" w:rsidRDefault="0011240E" w:rsidP="0011240E">
                      <w:pPr>
                        <w:pStyle w:val="B1"/>
                        <w:numPr>
                          <w:ilvl w:val="0"/>
                          <w:numId w:val="19"/>
                        </w:numPr>
                        <w:spacing w:after="60"/>
                        <w:ind w:left="646"/>
                        <w:rPr>
                          <w:sz w:val="16"/>
                          <w:lang w:val="en-US"/>
                        </w:rPr>
                      </w:pPr>
                      <w:r w:rsidRPr="0011240E">
                        <w:rPr>
                          <w:sz w:val="16"/>
                          <w:lang w:val="en-US"/>
                        </w:rPr>
                        <w:t>Objective 5 (support the verification of RF requirements for FR2 DL 256QAM)</w:t>
                      </w:r>
                    </w:p>
                    <w:p w:rsidR="0011240E" w:rsidRPr="0011240E" w:rsidRDefault="0011240E" w:rsidP="0011240E">
                      <w:pPr>
                        <w:pStyle w:val="B2"/>
                        <w:spacing w:after="60"/>
                        <w:ind w:left="646" w:firstLine="0"/>
                        <w:rPr>
                          <w:sz w:val="16"/>
                          <w:lang w:val="en-US"/>
                        </w:rPr>
                      </w:pPr>
                      <w:r w:rsidRPr="0011240E">
                        <w:rPr>
                          <w:sz w:val="16"/>
                          <w:lang w:val="en-US"/>
                        </w:rPr>
                        <w:t>-</w:t>
                      </w:r>
                      <w:r w:rsidRPr="0011240E">
                        <w:rPr>
                          <w:sz w:val="16"/>
                          <w:lang w:val="en-US"/>
                        </w:rPr>
                        <w:tab/>
                        <w:t>Define applicable test methodology enhancements and quantify improvement over baseline methods in TR38.810</w:t>
                      </w:r>
                    </w:p>
                    <w:p w:rsidR="0011240E" w:rsidRPr="0011240E" w:rsidRDefault="0011240E" w:rsidP="0011240E">
                      <w:pPr>
                        <w:pStyle w:val="B2"/>
                        <w:spacing w:after="60"/>
                        <w:ind w:left="646" w:firstLine="0"/>
                        <w:rPr>
                          <w:sz w:val="16"/>
                          <w:lang w:val="en-US"/>
                        </w:rPr>
                      </w:pPr>
                      <w:r w:rsidRPr="0011240E">
                        <w:rPr>
                          <w:sz w:val="16"/>
                          <w:lang w:val="en-US"/>
                        </w:rPr>
                        <w:t>-</w:t>
                      </w:r>
                      <w:r w:rsidRPr="0011240E">
                        <w:rPr>
                          <w:sz w:val="16"/>
                          <w:lang w:val="en-US"/>
                        </w:rPr>
                        <w:tab/>
                        <w:t>Derive preliminary assessment of measurement uncertainty of the test methodology enhancements</w:t>
                      </w:r>
                    </w:p>
                    <w:p w:rsidR="0011240E" w:rsidRPr="0011240E" w:rsidRDefault="0011240E" w:rsidP="0011240E">
                      <w:pPr>
                        <w:pStyle w:val="B2"/>
                        <w:spacing w:after="60"/>
                        <w:ind w:left="646" w:firstLine="0"/>
                        <w:rPr>
                          <w:sz w:val="16"/>
                          <w:lang w:val="en-US"/>
                        </w:rPr>
                      </w:pPr>
                      <w:r w:rsidRPr="0011240E">
                        <w:rPr>
                          <w:sz w:val="16"/>
                          <w:lang w:val="en-US"/>
                        </w:rPr>
                        <w:t>-</w:t>
                      </w:r>
                      <w:r w:rsidRPr="0011240E">
                        <w:rPr>
                          <w:sz w:val="16"/>
                          <w:lang w:val="en-US"/>
                        </w:rPr>
                        <w:tab/>
                        <w:t>NOTE: no appreciable progress has been observed on this objective for the duration of the SI so far due to a lack of company contributions</w:t>
                      </w:r>
                    </w:p>
                    <w:p w:rsidR="0011240E" w:rsidRPr="0011240E" w:rsidRDefault="0011240E" w:rsidP="0011240E">
                      <w:pPr>
                        <w:pStyle w:val="B1"/>
                        <w:numPr>
                          <w:ilvl w:val="0"/>
                          <w:numId w:val="19"/>
                        </w:numPr>
                        <w:spacing w:after="60"/>
                        <w:ind w:left="646"/>
                        <w:rPr>
                          <w:sz w:val="16"/>
                          <w:lang w:val="en-US"/>
                        </w:rPr>
                      </w:pPr>
                      <w:r w:rsidRPr="0011240E">
                        <w:rPr>
                          <w:sz w:val="16"/>
                          <w:lang w:val="en-US"/>
                        </w:rPr>
                        <w:t>Objective 6 (testability enhancements to reduce test time)</w:t>
                      </w:r>
                    </w:p>
                    <w:p w:rsidR="0011240E" w:rsidRPr="0011240E" w:rsidRDefault="0011240E" w:rsidP="0011240E">
                      <w:pPr>
                        <w:pStyle w:val="B2"/>
                        <w:spacing w:after="60"/>
                        <w:ind w:left="646" w:firstLine="0"/>
                        <w:rPr>
                          <w:sz w:val="16"/>
                          <w:lang w:val="en-US"/>
                        </w:rPr>
                      </w:pPr>
                      <w:r w:rsidRPr="0011240E">
                        <w:rPr>
                          <w:sz w:val="16"/>
                          <w:lang w:val="en-US"/>
                        </w:rPr>
                        <w:t>-</w:t>
                      </w:r>
                      <w:r w:rsidRPr="0011240E">
                        <w:rPr>
                          <w:sz w:val="16"/>
                          <w:lang w:val="en-US"/>
                        </w:rPr>
                        <w:tab/>
                        <w:t>Define applicable test methodology enhancements and quantify improvement over baseline methods in TR38.810</w:t>
                      </w:r>
                    </w:p>
                    <w:p w:rsidR="0011240E" w:rsidRPr="0011240E" w:rsidRDefault="0011240E" w:rsidP="0011240E">
                      <w:pPr>
                        <w:pStyle w:val="B1"/>
                        <w:numPr>
                          <w:ilvl w:val="0"/>
                          <w:numId w:val="19"/>
                        </w:numPr>
                        <w:spacing w:after="60"/>
                        <w:ind w:left="646"/>
                        <w:rPr>
                          <w:sz w:val="16"/>
                          <w:lang w:val="en-US"/>
                        </w:rPr>
                      </w:pPr>
                      <w:r w:rsidRPr="0011240E">
                        <w:rPr>
                          <w:sz w:val="16"/>
                          <w:lang w:val="en-US"/>
                        </w:rPr>
                        <w:t>Objective 7 (</w:t>
                      </w:r>
                      <w:r w:rsidRPr="0011240E">
                        <w:rPr>
                          <w:sz w:val="16"/>
                          <w:lang w:eastAsia="ja-JP"/>
                        </w:rPr>
                        <w:t>testability aspects for the introduction of the new band n262</w:t>
                      </w:r>
                      <w:r w:rsidRPr="0011240E">
                        <w:rPr>
                          <w:sz w:val="16"/>
                          <w:lang w:val="en-US"/>
                        </w:rPr>
                        <w:t>)</w:t>
                      </w:r>
                    </w:p>
                    <w:p w:rsidR="0011240E" w:rsidRPr="0011240E" w:rsidRDefault="0011240E" w:rsidP="0011240E">
                      <w:pPr>
                        <w:pStyle w:val="B2"/>
                        <w:spacing w:after="60"/>
                        <w:ind w:left="646" w:firstLine="0"/>
                        <w:rPr>
                          <w:sz w:val="16"/>
                          <w:lang w:val="en-US"/>
                        </w:rPr>
                      </w:pPr>
                      <w:r w:rsidRPr="0011240E">
                        <w:rPr>
                          <w:sz w:val="16"/>
                          <w:lang w:val="en-US"/>
                        </w:rPr>
                        <w:t>-</w:t>
                      </w:r>
                      <w:r w:rsidRPr="0011240E">
                        <w:rPr>
                          <w:sz w:val="16"/>
                          <w:lang w:val="en-US"/>
                        </w:rPr>
                        <w:tab/>
                        <w:t>Extend the applicability of the RF, RRM, and demodulation permitted methods in TR38.810 up to the frequency limit of 49 GHz</w:t>
                      </w:r>
                    </w:p>
                    <w:p w:rsidR="0011240E" w:rsidRPr="0011240E" w:rsidRDefault="0011240E" w:rsidP="0011240E">
                      <w:pPr>
                        <w:pStyle w:val="B2"/>
                        <w:spacing w:after="60"/>
                        <w:ind w:left="646" w:firstLine="0"/>
                        <w:rPr>
                          <w:sz w:val="16"/>
                          <w:lang w:val="en-US"/>
                        </w:rPr>
                      </w:pPr>
                      <w:r w:rsidRPr="0011240E">
                        <w:rPr>
                          <w:sz w:val="16"/>
                          <w:lang w:val="en-US"/>
                        </w:rPr>
                        <w:t>-</w:t>
                      </w:r>
                      <w:r w:rsidRPr="0011240E">
                        <w:rPr>
                          <w:sz w:val="16"/>
                          <w:lang w:val="en-US"/>
                        </w:rPr>
                        <w:tab/>
                        <w:t xml:space="preserve">Extend the applicability of Objectives 1 through 6 of this SI up to the frequency limit of 49 GHz </w:t>
                      </w:r>
                    </w:p>
                  </w:txbxContent>
                </v:textbox>
                <w10:wrap anchorx="margin"/>
              </v:rect>
            </w:pict>
          </mc:Fallback>
        </mc:AlternateContent>
      </w:r>
    </w:p>
    <w:p w:rsidR="000F3342" w:rsidRDefault="000F3342" w:rsidP="00696271">
      <w:pPr>
        <w:rPr>
          <w:rFonts w:eastAsia="等线"/>
          <w:lang w:eastAsia="zh-CN"/>
        </w:rPr>
      </w:pPr>
    </w:p>
    <w:p w:rsidR="000F3342" w:rsidRDefault="000F3342" w:rsidP="00696271">
      <w:pPr>
        <w:rPr>
          <w:rFonts w:eastAsia="等线"/>
          <w:lang w:eastAsia="zh-CN"/>
        </w:rPr>
      </w:pPr>
    </w:p>
    <w:p w:rsidR="00B022B7" w:rsidRDefault="00B022B7" w:rsidP="00696271">
      <w:pPr>
        <w:rPr>
          <w:rFonts w:eastAsia="等线"/>
          <w:lang w:eastAsia="zh-CN"/>
        </w:rPr>
      </w:pPr>
    </w:p>
    <w:p w:rsidR="00B022B7" w:rsidRDefault="00B022B7" w:rsidP="00696271">
      <w:pPr>
        <w:rPr>
          <w:rFonts w:eastAsia="等线"/>
          <w:lang w:eastAsia="zh-CN"/>
        </w:rPr>
      </w:pPr>
    </w:p>
    <w:p w:rsidR="00B022B7" w:rsidRDefault="00B022B7" w:rsidP="00696271">
      <w:pPr>
        <w:rPr>
          <w:rFonts w:eastAsia="等线"/>
          <w:lang w:eastAsia="zh-CN"/>
        </w:rPr>
      </w:pPr>
    </w:p>
    <w:p w:rsidR="00B022B7" w:rsidRDefault="00B022B7" w:rsidP="00696271">
      <w:pPr>
        <w:rPr>
          <w:rFonts w:eastAsia="等线"/>
          <w:lang w:eastAsia="zh-CN"/>
        </w:rPr>
      </w:pPr>
    </w:p>
    <w:p w:rsidR="001359CB" w:rsidRDefault="001359CB" w:rsidP="00696271">
      <w:pPr>
        <w:rPr>
          <w:rFonts w:eastAsia="等线"/>
          <w:lang w:eastAsia="zh-CN"/>
        </w:rPr>
      </w:pPr>
    </w:p>
    <w:p w:rsidR="001359CB" w:rsidRDefault="001359CB" w:rsidP="00696271">
      <w:pPr>
        <w:rPr>
          <w:rFonts w:eastAsia="等线"/>
          <w:lang w:eastAsia="zh-CN"/>
        </w:rPr>
      </w:pPr>
    </w:p>
    <w:p w:rsidR="001359CB" w:rsidRDefault="001359CB" w:rsidP="00696271">
      <w:pPr>
        <w:rPr>
          <w:rFonts w:eastAsia="等线"/>
          <w:lang w:eastAsia="zh-CN"/>
        </w:rPr>
      </w:pPr>
    </w:p>
    <w:p w:rsidR="001359CB" w:rsidRDefault="001359CB" w:rsidP="00696271">
      <w:pPr>
        <w:rPr>
          <w:rFonts w:eastAsia="等线"/>
          <w:lang w:eastAsia="zh-CN"/>
        </w:rPr>
      </w:pPr>
    </w:p>
    <w:p w:rsidR="001359CB" w:rsidRDefault="001359CB" w:rsidP="00696271">
      <w:pPr>
        <w:rPr>
          <w:rFonts w:eastAsia="等线"/>
          <w:lang w:eastAsia="zh-CN"/>
        </w:rPr>
      </w:pPr>
    </w:p>
    <w:p w:rsidR="001359CB" w:rsidRDefault="001359CB" w:rsidP="00696271">
      <w:pPr>
        <w:rPr>
          <w:rFonts w:eastAsia="等线"/>
          <w:lang w:eastAsia="zh-CN"/>
        </w:rPr>
      </w:pPr>
    </w:p>
    <w:p w:rsidR="001359CB" w:rsidRDefault="001359CB" w:rsidP="00696271">
      <w:pPr>
        <w:rPr>
          <w:rFonts w:eastAsia="等线"/>
          <w:lang w:eastAsia="zh-CN"/>
        </w:rPr>
      </w:pPr>
    </w:p>
    <w:p w:rsidR="001359CB" w:rsidRDefault="001359CB" w:rsidP="00696271">
      <w:pPr>
        <w:rPr>
          <w:rFonts w:eastAsia="等线"/>
          <w:lang w:eastAsia="zh-CN"/>
        </w:rPr>
      </w:pPr>
    </w:p>
    <w:p w:rsidR="001359CB" w:rsidRDefault="001359CB" w:rsidP="00696271">
      <w:pPr>
        <w:rPr>
          <w:rFonts w:eastAsia="等线"/>
          <w:lang w:eastAsia="zh-CN"/>
        </w:rPr>
      </w:pPr>
    </w:p>
    <w:p w:rsidR="001359CB" w:rsidRDefault="00810E2B" w:rsidP="00696271">
      <w:pPr>
        <w:rPr>
          <w:rFonts w:eastAsia="等线"/>
          <w:lang w:eastAsia="zh-CN"/>
        </w:rPr>
      </w:pPr>
      <w:r>
        <w:rPr>
          <w:rFonts w:eastAsia="等线"/>
          <w:lang w:eastAsia="zh-CN"/>
        </w:rPr>
        <w:t>The preliminary MU assessment for each objective is the target, whether the enhanced test methods have impact on existing MU budget in TR38.810 should be concluded in the TR 38.884 Annex MU part</w:t>
      </w:r>
      <w:r w:rsidR="009C6E01">
        <w:rPr>
          <w:rFonts w:eastAsia="等线"/>
          <w:lang w:eastAsia="zh-CN"/>
        </w:rPr>
        <w:t xml:space="preserve"> [3]</w:t>
      </w:r>
      <w:r>
        <w:rPr>
          <w:rFonts w:eastAsia="等线"/>
          <w:lang w:eastAsia="zh-CN"/>
        </w:rPr>
        <w:t>. The structure should be updated to capture the potential outcome of MU study</w:t>
      </w:r>
      <w:r w:rsidR="00D10CEC">
        <w:rPr>
          <w:rFonts w:eastAsia="等线"/>
          <w:lang w:eastAsia="zh-CN"/>
        </w:rPr>
        <w:t xml:space="preserve"> </w:t>
      </w:r>
      <w:r w:rsidR="006B36A8">
        <w:rPr>
          <w:rFonts w:eastAsia="等线" w:hint="eastAsia"/>
          <w:lang w:eastAsia="zh-CN"/>
        </w:rPr>
        <w:t>in</w:t>
      </w:r>
      <w:r w:rsidR="00D10CEC">
        <w:rPr>
          <w:rFonts w:eastAsia="等线"/>
          <w:lang w:eastAsia="zh-CN"/>
        </w:rPr>
        <w:t xml:space="preserve"> the study item</w:t>
      </w:r>
      <w:r>
        <w:rPr>
          <w:rFonts w:eastAsia="等线"/>
          <w:lang w:eastAsia="zh-CN"/>
        </w:rPr>
        <w:t>.</w:t>
      </w:r>
    </w:p>
    <w:p w:rsidR="00CA0029" w:rsidRDefault="00CA0029" w:rsidP="00696271">
      <w:pPr>
        <w:rPr>
          <w:rFonts w:eastAsia="等线"/>
          <w:lang w:eastAsia="zh-CN"/>
        </w:rPr>
      </w:pPr>
      <w:r>
        <w:rPr>
          <w:rFonts w:eastAsia="等线"/>
          <w:lang w:eastAsia="zh-CN"/>
        </w:rPr>
        <w:t>Some initial thinking related to MU study are listed:</w:t>
      </w:r>
    </w:p>
    <w:p w:rsidR="00931E94" w:rsidRDefault="00931E94" w:rsidP="00931E94">
      <w:pPr>
        <w:pStyle w:val="aff1"/>
        <w:numPr>
          <w:ilvl w:val="0"/>
          <w:numId w:val="36"/>
        </w:numPr>
      </w:pPr>
      <w:r w:rsidRPr="00A94323">
        <w:t>High DL power and low UL power</w:t>
      </w:r>
    </w:p>
    <w:p w:rsidR="00931E94" w:rsidRDefault="00931E94" w:rsidP="00931E94">
      <w:r w:rsidRPr="00855E5A">
        <w:lastRenderedPageBreak/>
        <w:t>P</w:t>
      </w:r>
      <w:r w:rsidRPr="00855E5A">
        <w:rPr>
          <w:rFonts w:hint="eastAsia"/>
        </w:rPr>
        <w:t>otential</w:t>
      </w:r>
      <w:r>
        <w:t xml:space="preserve"> MU </w:t>
      </w:r>
      <w:r w:rsidRPr="00855E5A">
        <w:rPr>
          <w:rFonts w:hint="eastAsia"/>
        </w:rPr>
        <w:t>aspects</w:t>
      </w:r>
      <w:r>
        <w:t xml:space="preserve">: whether new test methods need new MU element, due to the update of test system and shorten measurement distance; </w:t>
      </w:r>
      <w:r w:rsidR="00855E5A">
        <w:t>whether the enhanced test methods increase the MU for EIRP/TRP measurement;</w:t>
      </w:r>
    </w:p>
    <w:p w:rsidR="00931E94" w:rsidRDefault="00931E94" w:rsidP="00931E94">
      <w:pPr>
        <w:pStyle w:val="aff1"/>
        <w:numPr>
          <w:ilvl w:val="0"/>
          <w:numId w:val="36"/>
        </w:numPr>
        <w:rPr>
          <w:rFonts w:eastAsia="等线"/>
          <w:lang w:eastAsia="zh-CN"/>
        </w:rPr>
      </w:pPr>
      <w:r>
        <w:rPr>
          <w:rFonts w:eastAsia="等线"/>
          <w:lang w:eastAsia="zh-CN"/>
        </w:rPr>
        <w:t xml:space="preserve">N262 related MU </w:t>
      </w:r>
    </w:p>
    <w:p w:rsidR="00931E94" w:rsidRDefault="00931E94" w:rsidP="00931E94">
      <w:pPr>
        <w:rPr>
          <w:rFonts w:eastAsia="等线"/>
          <w:lang w:eastAsia="zh-CN"/>
        </w:rPr>
      </w:pPr>
      <w:r>
        <w:rPr>
          <w:rFonts w:eastAsia="等线"/>
          <w:lang w:eastAsia="zh-CN"/>
        </w:rPr>
        <w:t xml:space="preserve">Potential MU aspects have been </w:t>
      </w:r>
      <w:r w:rsidR="00855E5A">
        <w:rPr>
          <w:rFonts w:eastAsia="等线"/>
          <w:lang w:eastAsia="zh-CN"/>
        </w:rPr>
        <w:t>identified</w:t>
      </w:r>
      <w:r>
        <w:rPr>
          <w:rFonts w:eastAsia="等线"/>
          <w:lang w:eastAsia="zh-CN"/>
        </w:rPr>
        <w:t xml:space="preserve"> in the WF [4]:</w:t>
      </w:r>
    </w:p>
    <w:p w:rsidR="00174E88" w:rsidRPr="00931E94" w:rsidRDefault="00256F4A" w:rsidP="00931E94">
      <w:pPr>
        <w:numPr>
          <w:ilvl w:val="0"/>
          <w:numId w:val="37"/>
        </w:numPr>
        <w:rPr>
          <w:rFonts w:eastAsia="等线"/>
          <w:i/>
          <w:lang w:val="en-US" w:eastAsia="zh-CN"/>
        </w:rPr>
      </w:pPr>
      <w:r w:rsidRPr="00931E94">
        <w:rPr>
          <w:rFonts w:eastAsia="等线"/>
          <w:i/>
          <w:lang w:val="en-US" w:eastAsia="zh-CN"/>
        </w:rPr>
        <w:t xml:space="preserve">The </w:t>
      </w:r>
      <w:proofErr w:type="spellStart"/>
      <w:r w:rsidRPr="00931E94">
        <w:rPr>
          <w:rFonts w:eastAsia="等线"/>
          <w:i/>
          <w:lang w:val="en-US" w:eastAsia="zh-CN"/>
        </w:rPr>
        <w:t>QoQZ</w:t>
      </w:r>
      <w:proofErr w:type="spellEnd"/>
      <w:r w:rsidRPr="00931E94">
        <w:rPr>
          <w:rFonts w:eastAsia="等线"/>
          <w:i/>
          <w:lang w:val="en-US" w:eastAsia="zh-CN"/>
        </w:rPr>
        <w:t xml:space="preserve"> MUs at 49 GHz presented by one company are within the example MU value defined in RAN5</w:t>
      </w:r>
    </w:p>
    <w:p w:rsidR="00174E88" w:rsidRPr="00931E94" w:rsidRDefault="00256F4A" w:rsidP="00931E94">
      <w:pPr>
        <w:numPr>
          <w:ilvl w:val="1"/>
          <w:numId w:val="37"/>
        </w:numPr>
        <w:rPr>
          <w:rFonts w:eastAsia="等线"/>
          <w:i/>
          <w:lang w:val="en-US" w:eastAsia="zh-CN"/>
        </w:rPr>
      </w:pPr>
      <w:r w:rsidRPr="00931E94">
        <w:rPr>
          <w:rFonts w:eastAsia="等线"/>
          <w:i/>
          <w:lang w:val="en-US" w:eastAsia="zh-CN"/>
        </w:rPr>
        <w:t xml:space="preserve">Little to no increase in </w:t>
      </w:r>
      <w:proofErr w:type="spellStart"/>
      <w:r w:rsidRPr="00931E94">
        <w:rPr>
          <w:rFonts w:eastAsia="等线"/>
          <w:i/>
          <w:lang w:val="en-US" w:eastAsia="zh-CN"/>
        </w:rPr>
        <w:t>QoQZ</w:t>
      </w:r>
      <w:proofErr w:type="spellEnd"/>
      <w:r w:rsidRPr="00931E94">
        <w:rPr>
          <w:rFonts w:eastAsia="等线"/>
          <w:i/>
          <w:lang w:val="en-US" w:eastAsia="zh-CN"/>
        </w:rPr>
        <w:t xml:space="preserve"> MU is expected for 49 GHz</w:t>
      </w:r>
    </w:p>
    <w:p w:rsidR="00174E88" w:rsidRPr="00931E94" w:rsidRDefault="00256F4A" w:rsidP="00931E94">
      <w:pPr>
        <w:numPr>
          <w:ilvl w:val="0"/>
          <w:numId w:val="37"/>
        </w:numPr>
        <w:rPr>
          <w:rFonts w:eastAsia="等线"/>
          <w:i/>
          <w:lang w:val="en-US" w:eastAsia="zh-CN"/>
        </w:rPr>
      </w:pPr>
      <w:r w:rsidRPr="00931E94">
        <w:rPr>
          <w:rFonts w:eastAsia="等线"/>
          <w:i/>
          <w:lang w:val="en-US" w:eastAsia="zh-CN"/>
        </w:rPr>
        <w:t>Make the following changes to the “Multiple antenna” MU element:</w:t>
      </w:r>
    </w:p>
    <w:p w:rsidR="00174E88" w:rsidRPr="00931E94" w:rsidRDefault="00256F4A" w:rsidP="00931E94">
      <w:pPr>
        <w:numPr>
          <w:ilvl w:val="1"/>
          <w:numId w:val="37"/>
        </w:numPr>
        <w:rPr>
          <w:rFonts w:eastAsia="等线"/>
          <w:i/>
          <w:lang w:val="en-US" w:eastAsia="zh-CN"/>
        </w:rPr>
      </w:pPr>
      <w:r w:rsidRPr="00931E94">
        <w:rPr>
          <w:rFonts w:eastAsia="等线"/>
          <w:i/>
          <w:lang w:val="en-US" w:eastAsia="zh-CN"/>
        </w:rPr>
        <w:t>MU element description</w:t>
      </w:r>
    </w:p>
    <w:p w:rsidR="00174E88" w:rsidRPr="00931E94" w:rsidRDefault="00256F4A" w:rsidP="00931E94">
      <w:pPr>
        <w:numPr>
          <w:ilvl w:val="1"/>
          <w:numId w:val="37"/>
        </w:numPr>
        <w:rPr>
          <w:rFonts w:eastAsia="等线"/>
          <w:i/>
          <w:lang w:val="en-US" w:eastAsia="zh-CN"/>
        </w:rPr>
      </w:pPr>
      <w:r w:rsidRPr="00931E94">
        <w:rPr>
          <w:rFonts w:eastAsia="等线"/>
          <w:i/>
          <w:lang w:val="en-US" w:eastAsia="zh-CN"/>
        </w:rPr>
        <w:t>The applicability</w:t>
      </w:r>
    </w:p>
    <w:p w:rsidR="00174E88" w:rsidRPr="00931E94" w:rsidRDefault="00256F4A" w:rsidP="00931E94">
      <w:pPr>
        <w:numPr>
          <w:ilvl w:val="1"/>
          <w:numId w:val="37"/>
        </w:numPr>
        <w:rPr>
          <w:rFonts w:eastAsia="等线"/>
          <w:i/>
          <w:lang w:val="en-US" w:eastAsia="zh-CN"/>
        </w:rPr>
      </w:pPr>
      <w:r w:rsidRPr="00931E94">
        <w:rPr>
          <w:rFonts w:eastAsia="等线"/>
          <w:i/>
          <w:lang w:val="en-US" w:eastAsia="zh-CN"/>
        </w:rPr>
        <w:t>Potentially the MU element sample value</w:t>
      </w:r>
    </w:p>
    <w:p w:rsidR="00855E5A" w:rsidRDefault="00855E5A" w:rsidP="00931E94">
      <w:pPr>
        <w:pStyle w:val="aff1"/>
        <w:numPr>
          <w:ilvl w:val="0"/>
          <w:numId w:val="36"/>
        </w:numPr>
        <w:rPr>
          <w:rFonts w:eastAsia="等线"/>
          <w:lang w:eastAsia="zh-CN"/>
        </w:rPr>
      </w:pPr>
      <w:r>
        <w:rPr>
          <w:rFonts w:eastAsia="等线"/>
          <w:lang w:eastAsia="zh-CN"/>
        </w:rPr>
        <w:t xml:space="preserve">EIRP mismatch </w:t>
      </w:r>
    </w:p>
    <w:p w:rsidR="00855E5A" w:rsidRPr="00855E5A" w:rsidRDefault="00855E5A" w:rsidP="00855E5A">
      <w:pPr>
        <w:rPr>
          <w:rFonts w:eastAsia="等线"/>
          <w:lang w:eastAsia="zh-CN"/>
        </w:rPr>
      </w:pPr>
      <w:r>
        <w:rPr>
          <w:rFonts w:eastAsia="等线"/>
          <w:lang w:eastAsia="zh-CN"/>
        </w:rPr>
        <w:t xml:space="preserve">Potential MU aspects: whether the TPMI approach will have impacts on MU of RF system; </w:t>
      </w:r>
      <w:r w:rsidR="00CA0029">
        <w:rPr>
          <w:rFonts w:eastAsia="等线"/>
          <w:lang w:eastAsia="zh-CN"/>
        </w:rPr>
        <w:t xml:space="preserve">whether the support of </w:t>
      </w:r>
      <w:r w:rsidR="00CA0029" w:rsidRPr="00CA0029">
        <w:rPr>
          <w:rFonts w:eastAsia="等线"/>
          <w:lang w:eastAsia="zh-CN"/>
        </w:rPr>
        <w:t>2-port CSI-RS</w:t>
      </w:r>
      <w:r w:rsidR="00CA0029">
        <w:rPr>
          <w:rFonts w:eastAsia="等线"/>
          <w:lang w:eastAsia="zh-CN"/>
        </w:rPr>
        <w:t xml:space="preserve"> approach has impacts on MU of RF system.</w:t>
      </w:r>
    </w:p>
    <w:p w:rsidR="00931E94" w:rsidRDefault="00931E94" w:rsidP="00931E94">
      <w:pPr>
        <w:pStyle w:val="aff1"/>
        <w:numPr>
          <w:ilvl w:val="0"/>
          <w:numId w:val="36"/>
        </w:numPr>
        <w:rPr>
          <w:rFonts w:eastAsia="等线"/>
          <w:lang w:eastAsia="zh-CN"/>
        </w:rPr>
      </w:pPr>
      <w:r>
        <w:rPr>
          <w:rFonts w:eastAsia="等线"/>
          <w:lang w:eastAsia="zh-CN"/>
        </w:rPr>
        <w:t xml:space="preserve"> CA related MU </w:t>
      </w:r>
    </w:p>
    <w:p w:rsidR="00931E94" w:rsidRPr="00931E94" w:rsidRDefault="00CA0029" w:rsidP="00931E94">
      <w:pPr>
        <w:rPr>
          <w:rFonts w:eastAsia="等线"/>
          <w:lang w:eastAsia="zh-CN"/>
        </w:rPr>
      </w:pPr>
      <w:r>
        <w:rPr>
          <w:rFonts w:eastAsia="等线"/>
          <w:lang w:eastAsia="zh-CN"/>
        </w:rPr>
        <w:t xml:space="preserve">Potential MU aspects: whether </w:t>
      </w:r>
      <w:r w:rsidRPr="00CA0029">
        <w:rPr>
          <w:rFonts w:eastAsia="等线"/>
          <w:lang w:eastAsia="zh-CN"/>
        </w:rPr>
        <w:t>Impact of multiple test antenna</w:t>
      </w:r>
      <w:r>
        <w:rPr>
          <w:rFonts w:eastAsia="等线"/>
          <w:lang w:eastAsia="zh-CN"/>
        </w:rPr>
        <w:t xml:space="preserve"> have impact of the MU assessment; The impact of </w:t>
      </w:r>
      <w:r w:rsidRPr="00CA0029">
        <w:rPr>
          <w:rFonts w:eastAsia="等线"/>
          <w:lang w:eastAsia="zh-CN"/>
        </w:rPr>
        <w:t>Quality of quiet zone (</w:t>
      </w:r>
      <w:proofErr w:type="spellStart"/>
      <w:r w:rsidRPr="00CA0029">
        <w:rPr>
          <w:rFonts w:eastAsia="等线"/>
          <w:lang w:eastAsia="zh-CN"/>
        </w:rPr>
        <w:t>QoQZ</w:t>
      </w:r>
      <w:proofErr w:type="spellEnd"/>
      <w:r w:rsidRPr="00CA0029">
        <w:rPr>
          <w:rFonts w:eastAsia="等线"/>
          <w:lang w:eastAsia="zh-CN"/>
        </w:rPr>
        <w:t>)</w:t>
      </w:r>
      <w:r>
        <w:rPr>
          <w:rFonts w:eastAsia="等线"/>
          <w:lang w:eastAsia="zh-CN"/>
        </w:rPr>
        <w:t xml:space="preserve"> should be captured;</w:t>
      </w:r>
    </w:p>
    <w:p w:rsidR="00CA0029" w:rsidRDefault="00CA0029" w:rsidP="00CA0029">
      <w:pPr>
        <w:pStyle w:val="aff1"/>
        <w:numPr>
          <w:ilvl w:val="0"/>
          <w:numId w:val="36"/>
        </w:numPr>
        <w:rPr>
          <w:rFonts w:eastAsia="等线"/>
          <w:lang w:eastAsia="zh-CN"/>
        </w:rPr>
      </w:pPr>
      <w:r>
        <w:rPr>
          <w:rFonts w:eastAsia="等线"/>
          <w:lang w:eastAsia="zh-CN"/>
        </w:rPr>
        <w:t xml:space="preserve">ETC related MU </w:t>
      </w:r>
    </w:p>
    <w:p w:rsidR="00CA0029" w:rsidRPr="00931E94" w:rsidRDefault="00CA0029" w:rsidP="00CA0029">
      <w:pPr>
        <w:rPr>
          <w:rFonts w:eastAsia="等线"/>
          <w:lang w:eastAsia="zh-CN"/>
        </w:rPr>
      </w:pPr>
      <w:r>
        <w:rPr>
          <w:rFonts w:eastAsia="等线"/>
          <w:lang w:eastAsia="zh-CN"/>
        </w:rPr>
        <w:t xml:space="preserve">Potential MU aspects: whether the ETC system has additional impacts on MU assessment; </w:t>
      </w:r>
    </w:p>
    <w:p w:rsidR="00816C9D" w:rsidRDefault="00696271" w:rsidP="00EB7A08">
      <w:pPr>
        <w:pStyle w:val="1"/>
        <w:ind w:left="567" w:hanging="567"/>
      </w:pPr>
      <w:r>
        <w:t>3</w:t>
      </w:r>
      <w:r w:rsidR="00816C9D">
        <w:tab/>
        <w:t>References</w:t>
      </w:r>
    </w:p>
    <w:p w:rsidR="00A26E45" w:rsidRPr="00A26E45" w:rsidRDefault="00A26E45" w:rsidP="00A26E45">
      <w:pPr>
        <w:numPr>
          <w:ilvl w:val="0"/>
          <w:numId w:val="1"/>
        </w:numPr>
        <w:overflowPunct w:val="0"/>
        <w:autoSpaceDE w:val="0"/>
        <w:autoSpaceDN w:val="0"/>
        <w:adjustRightInd w:val="0"/>
        <w:textAlignment w:val="baseline"/>
        <w:rPr>
          <w:rFonts w:eastAsiaTheme="minorEastAsia"/>
          <w:lang w:eastAsia="zh-CN"/>
        </w:rPr>
      </w:pPr>
      <w:r w:rsidRPr="00A26E45">
        <w:rPr>
          <w:rFonts w:eastAsiaTheme="minorEastAsia"/>
          <w:lang w:eastAsia="zh-CN"/>
        </w:rPr>
        <w:t>RP‑210633</w:t>
      </w:r>
      <w:r w:rsidR="00157D5A" w:rsidRPr="00A26E45">
        <w:rPr>
          <w:rFonts w:eastAsiaTheme="minorEastAsia"/>
          <w:lang w:eastAsia="zh-CN"/>
        </w:rPr>
        <w:t>, “</w:t>
      </w:r>
      <w:r w:rsidRPr="00A26E45">
        <w:rPr>
          <w:rFonts w:eastAsiaTheme="minorEastAsia"/>
          <w:lang w:eastAsia="zh-CN"/>
        </w:rPr>
        <w:t>Revised SID: Study on enhanced test methods for FR2</w:t>
      </w:r>
      <w:r w:rsidR="00157D5A" w:rsidRPr="00A26E45">
        <w:rPr>
          <w:rFonts w:eastAsiaTheme="minorEastAsia"/>
          <w:lang w:eastAsia="zh-CN"/>
        </w:rPr>
        <w:t xml:space="preserve">,” </w:t>
      </w:r>
      <w:r w:rsidRPr="00A26E45">
        <w:rPr>
          <w:rFonts w:eastAsiaTheme="minorEastAsia"/>
          <w:lang w:eastAsia="zh-CN"/>
        </w:rPr>
        <w:t>Apple Inc., vivo</w:t>
      </w:r>
      <w:r w:rsidR="00157D5A" w:rsidRPr="00A26E45">
        <w:rPr>
          <w:rFonts w:eastAsiaTheme="minorEastAsia"/>
          <w:lang w:eastAsia="zh-CN"/>
        </w:rPr>
        <w:t xml:space="preserve">, </w:t>
      </w:r>
      <w:r>
        <w:rPr>
          <w:rFonts w:eastAsiaTheme="minorEastAsia"/>
          <w:lang w:eastAsia="zh-CN"/>
        </w:rPr>
        <w:t xml:space="preserve">RAN#91e, </w:t>
      </w:r>
      <w:r w:rsidRPr="00A26E45">
        <w:rPr>
          <w:rFonts w:eastAsiaTheme="minorEastAsia"/>
          <w:lang w:eastAsia="zh-CN"/>
        </w:rPr>
        <w:t>March 22 - 26, 2021</w:t>
      </w:r>
    </w:p>
    <w:p w:rsidR="00C25B9C" w:rsidRPr="00A26E45" w:rsidRDefault="00C25B9C" w:rsidP="00157D5A">
      <w:pPr>
        <w:numPr>
          <w:ilvl w:val="0"/>
          <w:numId w:val="1"/>
        </w:numPr>
        <w:overflowPunct w:val="0"/>
        <w:autoSpaceDE w:val="0"/>
        <w:autoSpaceDN w:val="0"/>
        <w:adjustRightInd w:val="0"/>
        <w:textAlignment w:val="baseline"/>
        <w:rPr>
          <w:rFonts w:eastAsiaTheme="minorEastAsia"/>
          <w:lang w:eastAsia="zh-CN"/>
        </w:rPr>
      </w:pPr>
      <w:r w:rsidRPr="00A26E45">
        <w:rPr>
          <w:rFonts w:eastAsiaTheme="minorEastAsia"/>
          <w:lang w:eastAsia="zh-CN"/>
        </w:rPr>
        <w:t>RP-210632</w:t>
      </w:r>
      <w:r w:rsidR="00A26E45" w:rsidRPr="00A26E45">
        <w:rPr>
          <w:rFonts w:eastAsiaTheme="minorEastAsia" w:hint="eastAsia"/>
          <w:lang w:eastAsia="zh-CN"/>
        </w:rPr>
        <w:t>,</w:t>
      </w:r>
      <w:r>
        <w:rPr>
          <w:rFonts w:eastAsiaTheme="minorEastAsia" w:hint="eastAsia"/>
          <w:lang w:eastAsia="zh-CN"/>
        </w:rPr>
        <w:t xml:space="preserve"> </w:t>
      </w:r>
      <w:r w:rsidRPr="00C25B9C">
        <w:rPr>
          <w:rFonts w:eastAsiaTheme="minorEastAsia"/>
          <w:lang w:eastAsia="zh-CN"/>
        </w:rPr>
        <w:t>Status Report</w:t>
      </w:r>
      <w:r w:rsidR="00A26E45">
        <w:rPr>
          <w:rFonts w:eastAsiaTheme="minorEastAsia" w:hint="eastAsia"/>
          <w:lang w:eastAsia="zh-CN"/>
        </w:rPr>
        <w:t>:</w:t>
      </w:r>
      <w:r w:rsidR="00A26E45">
        <w:rPr>
          <w:rFonts w:eastAsiaTheme="minorEastAsia"/>
          <w:lang w:eastAsia="zh-CN"/>
        </w:rPr>
        <w:t xml:space="preserve"> </w:t>
      </w:r>
      <w:r w:rsidRPr="00C25B9C">
        <w:rPr>
          <w:rFonts w:eastAsiaTheme="minorEastAsia"/>
          <w:lang w:eastAsia="zh-CN"/>
        </w:rPr>
        <w:t>Study on enhanced test methods for FR2 NR U</w:t>
      </w:r>
      <w:r w:rsidR="005D7DAA">
        <w:rPr>
          <w:rFonts w:eastAsiaTheme="minorEastAsia"/>
          <w:lang w:eastAsia="zh-CN"/>
        </w:rPr>
        <w:t>E</w:t>
      </w:r>
      <w:r w:rsidRPr="00C25B9C">
        <w:rPr>
          <w:rFonts w:eastAsiaTheme="minorEastAsia"/>
          <w:lang w:eastAsia="zh-CN"/>
        </w:rPr>
        <w:t>s</w:t>
      </w:r>
      <w:r w:rsidR="00A26E45">
        <w:rPr>
          <w:rFonts w:eastAsiaTheme="minorEastAsia" w:hint="eastAsia"/>
          <w:lang w:eastAsia="zh-CN"/>
        </w:rPr>
        <w:t>,</w:t>
      </w:r>
      <w:r w:rsidR="00A26E45">
        <w:rPr>
          <w:rFonts w:eastAsiaTheme="minorEastAsia"/>
          <w:lang w:eastAsia="zh-CN"/>
        </w:rPr>
        <w:t xml:space="preserve"> </w:t>
      </w:r>
      <w:r w:rsidR="00A26E45" w:rsidRPr="00A26E45">
        <w:rPr>
          <w:rFonts w:eastAsiaTheme="minorEastAsia"/>
          <w:lang w:eastAsia="zh-CN"/>
        </w:rPr>
        <w:t>Apple Inc., vivo</w:t>
      </w:r>
      <w:r w:rsidR="00A26E45">
        <w:rPr>
          <w:rFonts w:eastAsiaTheme="minorEastAsia"/>
          <w:lang w:eastAsia="zh-CN"/>
        </w:rPr>
        <w:t xml:space="preserve">, RAN#91e, </w:t>
      </w:r>
      <w:r w:rsidRPr="00A26E45">
        <w:rPr>
          <w:rFonts w:eastAsiaTheme="minorEastAsia"/>
          <w:lang w:eastAsia="zh-CN"/>
        </w:rPr>
        <w:t>March 22 - 26, 2021</w:t>
      </w:r>
    </w:p>
    <w:p w:rsidR="00A26E45" w:rsidRDefault="00A94323" w:rsidP="00157D5A">
      <w:pPr>
        <w:numPr>
          <w:ilvl w:val="0"/>
          <w:numId w:val="1"/>
        </w:numPr>
        <w:overflowPunct w:val="0"/>
        <w:autoSpaceDE w:val="0"/>
        <w:autoSpaceDN w:val="0"/>
        <w:adjustRightInd w:val="0"/>
        <w:textAlignment w:val="baseline"/>
      </w:pPr>
      <w:r w:rsidRPr="00A94323">
        <w:t>R4-2103985</w:t>
      </w:r>
      <w:r>
        <w:t>,</w:t>
      </w:r>
      <w:r w:rsidRPr="00A94323">
        <w:t xml:space="preserve"> </w:t>
      </w:r>
      <w:r>
        <w:t xml:space="preserve">3GPP </w:t>
      </w:r>
      <w:r w:rsidRPr="00A94323">
        <w:t>TR</w:t>
      </w:r>
      <w:r>
        <w:t xml:space="preserve"> </w:t>
      </w:r>
      <w:r w:rsidRPr="00A94323">
        <w:t>38.884 v0</w:t>
      </w:r>
      <w:r>
        <w:t>.</w:t>
      </w:r>
      <w:r w:rsidRPr="00A94323">
        <w:t>2</w:t>
      </w:r>
      <w:r>
        <w:t>.</w:t>
      </w:r>
      <w:r w:rsidRPr="00A94323">
        <w:t>0</w:t>
      </w:r>
      <w:r>
        <w:t>, Apple, vivo, RAN4#98e meeting, Feb 2021.</w:t>
      </w:r>
    </w:p>
    <w:p w:rsidR="002B7FE4" w:rsidRDefault="002B7FE4" w:rsidP="00157D5A">
      <w:pPr>
        <w:numPr>
          <w:ilvl w:val="0"/>
          <w:numId w:val="1"/>
        </w:numPr>
        <w:overflowPunct w:val="0"/>
        <w:autoSpaceDE w:val="0"/>
        <w:autoSpaceDN w:val="0"/>
        <w:adjustRightInd w:val="0"/>
        <w:textAlignment w:val="baseline"/>
      </w:pPr>
      <w:r w:rsidRPr="002B7FE4">
        <w:t>R4-2103918</w:t>
      </w:r>
      <w:r>
        <w:t xml:space="preserve">, </w:t>
      </w:r>
      <w:r w:rsidRPr="002B7FE4">
        <w:t>WF on high DL power and low UL power test cases (objective1) and band n262 testability (objective7)</w:t>
      </w:r>
      <w:r>
        <w:t>, Apple, RAN4#98e meeting, Feb 2021.</w:t>
      </w:r>
    </w:p>
    <w:p w:rsidR="00855E5A" w:rsidRDefault="00855E5A" w:rsidP="00855E5A">
      <w:pPr>
        <w:numPr>
          <w:ilvl w:val="0"/>
          <w:numId w:val="1"/>
        </w:numPr>
        <w:overflowPunct w:val="0"/>
        <w:autoSpaceDE w:val="0"/>
        <w:autoSpaceDN w:val="0"/>
        <w:adjustRightInd w:val="0"/>
        <w:textAlignment w:val="baseline"/>
      </w:pPr>
      <w:r w:rsidRPr="00552D58">
        <w:t xml:space="preserve">R4-2103919, WF on polarization basis mismatch, MediaTek Inc., </w:t>
      </w:r>
      <w:r>
        <w:t>RAN4#98e meeting, Feb 2021.</w:t>
      </w:r>
    </w:p>
    <w:p w:rsidR="00816C9D" w:rsidRDefault="00696271" w:rsidP="00EB7A08">
      <w:pPr>
        <w:pStyle w:val="1"/>
        <w:ind w:left="567" w:hanging="567"/>
      </w:pPr>
      <w:r>
        <w:t>4</w:t>
      </w:r>
      <w:r w:rsidR="00816C9D">
        <w:tab/>
        <w:t>Text Proposal</w:t>
      </w:r>
      <w:r w:rsidR="00D5113B">
        <w:t xml:space="preserve"> to T</w:t>
      </w:r>
      <w:r w:rsidR="00862EBB">
        <w:t>R</w:t>
      </w:r>
      <w:r w:rsidR="00D5113B">
        <w:t xml:space="preserve"> 38.</w:t>
      </w:r>
      <w:r w:rsidR="00862EBB">
        <w:t>884</w:t>
      </w:r>
    </w:p>
    <w:p w:rsidR="00D5113B" w:rsidRDefault="00D5113B" w:rsidP="00D5113B">
      <w:pPr>
        <w:rPr>
          <w:b/>
          <w:color w:val="FF0000"/>
          <w:sz w:val="28"/>
          <w:szCs w:val="28"/>
        </w:rPr>
      </w:pPr>
      <w:bookmarkStart w:id="1" w:name="OLE_LINK31"/>
      <w:r w:rsidRPr="00556C51">
        <w:rPr>
          <w:b/>
          <w:color w:val="FF0000"/>
          <w:sz w:val="28"/>
          <w:szCs w:val="28"/>
        </w:rPr>
        <w:t>--------------Start of text proposal</w:t>
      </w:r>
      <w:r w:rsidR="00392473">
        <w:rPr>
          <w:b/>
          <w:color w:val="FF0000"/>
          <w:sz w:val="28"/>
          <w:szCs w:val="28"/>
        </w:rPr>
        <w:t xml:space="preserve"> </w:t>
      </w:r>
      <w:r w:rsidRPr="00556C51">
        <w:rPr>
          <w:b/>
          <w:color w:val="FF0000"/>
          <w:sz w:val="28"/>
          <w:szCs w:val="28"/>
        </w:rPr>
        <w:t>-------------</w:t>
      </w:r>
    </w:p>
    <w:p w:rsidR="0008199F" w:rsidRDefault="0008199F" w:rsidP="0008199F">
      <w:pPr>
        <w:pStyle w:val="8"/>
      </w:pPr>
      <w:bookmarkStart w:id="2" w:name="_Toc65226239"/>
      <w:bookmarkStart w:id="3" w:name="_Toc63428303"/>
      <w:r w:rsidRPr="004D3578">
        <w:t>Annex B:</w:t>
      </w:r>
      <w:r w:rsidRPr="004D3578">
        <w:br/>
      </w:r>
      <w:r>
        <w:t>Measurement uncertainty</w:t>
      </w:r>
      <w:bookmarkEnd w:id="2"/>
    </w:p>
    <w:p w:rsidR="0008199F" w:rsidRPr="005929EE" w:rsidRDefault="0008199F" w:rsidP="0008199F">
      <w:bookmarkStart w:id="4" w:name="_GoBack"/>
      <w:bookmarkEnd w:id="4"/>
    </w:p>
    <w:p w:rsidR="0008199F" w:rsidRPr="004D3578" w:rsidRDefault="0008199F" w:rsidP="0008199F">
      <w:pPr>
        <w:pStyle w:val="1"/>
      </w:pPr>
      <w:bookmarkStart w:id="5" w:name="_Toc65226240"/>
      <w:r w:rsidRPr="004D3578">
        <w:lastRenderedPageBreak/>
        <w:t>B.1</w:t>
      </w:r>
      <w:r w:rsidRPr="004D3578">
        <w:tab/>
      </w:r>
      <w:r w:rsidRPr="00DA2A2C">
        <w:t>Measurement uncertainty budget for UE RF testing methodology</w:t>
      </w:r>
      <w:bookmarkEnd w:id="5"/>
    </w:p>
    <w:p w:rsidR="0008199F" w:rsidRDefault="0008199F" w:rsidP="0008199F">
      <w:pPr>
        <w:pStyle w:val="Guidance"/>
      </w:pPr>
      <w:r>
        <w:t>Editor’s note: collect the MU elements which are impacted by the enhancements in Clauses 5 and 6 in this clause; if impact on the MU budget of the RRM and/or demodulation setups is identified, the corresponding clauses can be added. Organize the Annex to mirror the TR38.810 structure</w:t>
      </w:r>
    </w:p>
    <w:p w:rsidR="00A94323" w:rsidRPr="00684CEA" w:rsidRDefault="00A94323" w:rsidP="00A94323">
      <w:pPr>
        <w:pStyle w:val="2"/>
        <w:rPr>
          <w:ins w:id="6" w:author="Ruixin Wang (vivo)" w:date="2021-03-31T14:48:00Z"/>
        </w:rPr>
      </w:pPr>
      <w:bookmarkStart w:id="7" w:name="_Toc21020220"/>
      <w:bookmarkStart w:id="8" w:name="_Toc29813052"/>
      <w:bookmarkStart w:id="9" w:name="_Toc29813318"/>
      <w:bookmarkStart w:id="10" w:name="_Toc52565536"/>
      <w:ins w:id="11" w:author="Ruixin Wang (vivo)" w:date="2021-03-31T14:48:00Z">
        <w:r w:rsidRPr="00684CEA">
          <w:t>B.1.1</w:t>
        </w:r>
        <w:r w:rsidRPr="00684CEA">
          <w:tab/>
        </w:r>
        <w:bookmarkEnd w:id="7"/>
        <w:bookmarkEnd w:id="8"/>
        <w:bookmarkEnd w:id="9"/>
        <w:bookmarkEnd w:id="10"/>
        <w:r w:rsidRPr="00A94323">
          <w:t>High DL power and low UL power</w:t>
        </w:r>
      </w:ins>
    </w:p>
    <w:p w:rsidR="00A94323" w:rsidRDefault="00A94323" w:rsidP="00551418">
      <w:pPr>
        <w:rPr>
          <w:ins w:id="12" w:author="Ruixin Wang (vivo)" w:date="2021-03-31T14:55:00Z"/>
          <w:i/>
          <w:color w:val="0000FF"/>
        </w:rPr>
      </w:pPr>
      <w:ins w:id="13" w:author="Ruixin Wang (vivo)" w:date="2021-03-31T14:50:00Z">
        <w:r w:rsidRPr="00551418">
          <w:rPr>
            <w:i/>
            <w:color w:val="0000FF"/>
          </w:rPr>
          <w:t xml:space="preserve">Editor’s note: </w:t>
        </w:r>
        <w:r>
          <w:rPr>
            <w:i/>
            <w:color w:val="0000FF"/>
          </w:rPr>
          <w:t xml:space="preserve">the </w:t>
        </w:r>
      </w:ins>
      <w:ins w:id="14" w:author="Ruixin Wang (vivo)" w:date="2021-03-31T14:52:00Z">
        <w:r>
          <w:rPr>
            <w:i/>
            <w:color w:val="0000FF"/>
          </w:rPr>
          <w:t xml:space="preserve">conclusion of </w:t>
        </w:r>
      </w:ins>
      <w:ins w:id="15" w:author="Ruixin Wang (vivo)" w:date="2021-03-31T14:50:00Z">
        <w:r>
          <w:rPr>
            <w:i/>
            <w:color w:val="0000FF"/>
          </w:rPr>
          <w:t xml:space="preserve">MU impacts </w:t>
        </w:r>
      </w:ins>
      <w:ins w:id="16" w:author="Ruixin Wang (vivo)" w:date="2021-03-31T14:51:00Z">
        <w:r>
          <w:rPr>
            <w:i/>
            <w:color w:val="0000FF"/>
          </w:rPr>
          <w:t>of the enhanced test methods (</w:t>
        </w:r>
      </w:ins>
      <w:ins w:id="17" w:author="Ruixin Wang (vivo)" w:date="2021-03-31T14:55:00Z">
        <w:r w:rsidR="0063720E">
          <w:rPr>
            <w:i/>
            <w:color w:val="0000FF"/>
          </w:rPr>
          <w:t xml:space="preserve">i.e. </w:t>
        </w:r>
      </w:ins>
      <w:ins w:id="18" w:author="Ruixin Wang (vivo)" w:date="2021-03-31T14:51:00Z">
        <w:r w:rsidRPr="00A94323">
          <w:rPr>
            <w:i/>
            <w:color w:val="0000FF"/>
          </w:rPr>
          <w:t>direct Near Field (DNF), Combined Far-Field/Direct Near Field (CFFDNF), and Combined Far-Field/Near Field (CFFNF)</w:t>
        </w:r>
        <w:r>
          <w:rPr>
            <w:i/>
            <w:color w:val="0000FF"/>
          </w:rPr>
          <w:t>) should be captured.</w:t>
        </w:r>
      </w:ins>
    </w:p>
    <w:p w:rsidR="0063720E" w:rsidRPr="00551418" w:rsidRDefault="0063720E" w:rsidP="00551418">
      <w:pPr>
        <w:rPr>
          <w:ins w:id="19" w:author="Ruixin Wang (vivo)" w:date="2021-03-31T14:48:00Z"/>
          <w:i/>
          <w:color w:val="0000FF"/>
        </w:rPr>
      </w:pPr>
    </w:p>
    <w:p w:rsidR="00A94323" w:rsidRPr="00684CEA" w:rsidRDefault="00A94323" w:rsidP="00A94323">
      <w:pPr>
        <w:pStyle w:val="2"/>
        <w:rPr>
          <w:ins w:id="20" w:author="Ruixin Wang (vivo)" w:date="2021-03-31T14:48:00Z"/>
        </w:rPr>
      </w:pPr>
      <w:ins w:id="21" w:author="Ruixin Wang (vivo)" w:date="2021-03-31T14:48:00Z">
        <w:r w:rsidRPr="00684CEA">
          <w:t>B.1.</w:t>
        </w:r>
        <w:r>
          <w:t>2</w:t>
        </w:r>
        <w:r w:rsidRPr="00684CEA">
          <w:tab/>
        </w:r>
        <w:r>
          <w:t>Polarization basis mismatch between the TE and DUT</w:t>
        </w:r>
      </w:ins>
    </w:p>
    <w:p w:rsidR="00A94323" w:rsidRPr="00137295" w:rsidRDefault="00A94323" w:rsidP="00A94323">
      <w:pPr>
        <w:rPr>
          <w:ins w:id="22" w:author="Ruixin Wang (vivo)" w:date="2021-03-31T14:52:00Z"/>
          <w:i/>
          <w:color w:val="0000FF"/>
        </w:rPr>
      </w:pPr>
      <w:ins w:id="23" w:author="Ruixin Wang (vivo)" w:date="2021-03-31T14:52:00Z">
        <w:r w:rsidRPr="00137295">
          <w:rPr>
            <w:i/>
            <w:color w:val="0000FF"/>
          </w:rPr>
          <w:t xml:space="preserve">Editor’s note: </w:t>
        </w:r>
        <w:r>
          <w:rPr>
            <w:i/>
            <w:color w:val="0000FF"/>
          </w:rPr>
          <w:t>the conclusion of MU impacts of the TPMI based test methods should be captured.</w:t>
        </w:r>
      </w:ins>
    </w:p>
    <w:p w:rsidR="00A94323" w:rsidRDefault="00A94323" w:rsidP="00A94323">
      <w:pPr>
        <w:rPr>
          <w:ins w:id="24" w:author="Ruixin Wang (vivo)" w:date="2021-03-31T14:48:00Z"/>
        </w:rPr>
      </w:pPr>
    </w:p>
    <w:p w:rsidR="00A94323" w:rsidRDefault="00A94323" w:rsidP="00A94323">
      <w:pPr>
        <w:pStyle w:val="2"/>
        <w:rPr>
          <w:ins w:id="25" w:author="Ruixin Wang (vivo)" w:date="2021-03-31T14:49:00Z"/>
        </w:rPr>
      </w:pPr>
      <w:ins w:id="26" w:author="Ruixin Wang (vivo)" w:date="2021-03-31T14:48:00Z">
        <w:r w:rsidRPr="00684CEA">
          <w:t>B.1.</w:t>
        </w:r>
        <w:r>
          <w:t>3</w:t>
        </w:r>
        <w:r w:rsidRPr="00684CEA">
          <w:tab/>
        </w:r>
      </w:ins>
      <w:ins w:id="27" w:author="Ruixin Wang (vivo)" w:date="2021-03-31T14:49:00Z">
        <w:r>
          <w:t>Inter-band (FR2+FR2) CA</w:t>
        </w:r>
      </w:ins>
    </w:p>
    <w:p w:rsidR="00A94323" w:rsidRPr="00137295" w:rsidRDefault="00A94323" w:rsidP="00A94323">
      <w:pPr>
        <w:rPr>
          <w:ins w:id="28" w:author="Ruixin Wang (vivo)" w:date="2021-03-31T14:52:00Z"/>
          <w:i/>
          <w:color w:val="0000FF"/>
        </w:rPr>
      </w:pPr>
      <w:ins w:id="29" w:author="Ruixin Wang (vivo)" w:date="2021-03-31T14:52:00Z">
        <w:r w:rsidRPr="00137295">
          <w:rPr>
            <w:i/>
            <w:color w:val="0000FF"/>
          </w:rPr>
          <w:t xml:space="preserve">Editor’s note: </w:t>
        </w:r>
        <w:r>
          <w:rPr>
            <w:i/>
            <w:color w:val="0000FF"/>
          </w:rPr>
          <w:t>the conclusion of MU impacts of the enhanced test methods for inter-band CA should be captured.</w:t>
        </w:r>
      </w:ins>
    </w:p>
    <w:p w:rsidR="00A94323" w:rsidRPr="00A94323" w:rsidRDefault="00A94323" w:rsidP="00551418">
      <w:pPr>
        <w:rPr>
          <w:ins w:id="30" w:author="Ruixin Wang (vivo)" w:date="2021-03-31T14:48:00Z"/>
        </w:rPr>
      </w:pPr>
    </w:p>
    <w:p w:rsidR="00A94323" w:rsidRDefault="00A94323" w:rsidP="00A94323">
      <w:pPr>
        <w:pStyle w:val="2"/>
        <w:rPr>
          <w:ins w:id="31" w:author="Ruixin Wang (vivo)" w:date="2021-03-31T14:49:00Z"/>
        </w:rPr>
      </w:pPr>
      <w:ins w:id="32" w:author="Ruixin Wang (vivo)" w:date="2021-03-31T14:49:00Z">
        <w:r w:rsidRPr="00684CEA">
          <w:t>B.1.</w:t>
        </w:r>
      </w:ins>
      <w:ins w:id="33" w:author="Ruixin Wang (vivo)" w:date="2021-03-31T14:53:00Z">
        <w:r w:rsidR="00D23F14">
          <w:t>4</w:t>
        </w:r>
      </w:ins>
      <w:ins w:id="34" w:author="Ruixin Wang (vivo)" w:date="2021-03-31T14:49:00Z">
        <w:r w:rsidRPr="00684CEA">
          <w:tab/>
        </w:r>
      </w:ins>
      <w:ins w:id="35" w:author="Ruixin Wang (vivo)" w:date="2021-03-31T14:50:00Z">
        <w:r>
          <w:t>T</w:t>
        </w:r>
      </w:ins>
      <w:ins w:id="36" w:author="Ruixin Wang (vivo)" w:date="2021-03-31T14:49:00Z">
        <w:r>
          <w:t>est system for ETC</w:t>
        </w:r>
      </w:ins>
    </w:p>
    <w:p w:rsidR="00A94323" w:rsidRPr="00137295" w:rsidRDefault="00A94323" w:rsidP="00A94323">
      <w:pPr>
        <w:rPr>
          <w:ins w:id="37" w:author="Ruixin Wang (vivo)" w:date="2021-03-31T14:52:00Z"/>
          <w:i/>
          <w:color w:val="0000FF"/>
        </w:rPr>
      </w:pPr>
      <w:ins w:id="38" w:author="Ruixin Wang (vivo)" w:date="2021-03-31T14:52:00Z">
        <w:r w:rsidRPr="00137295">
          <w:rPr>
            <w:i/>
            <w:color w:val="0000FF"/>
          </w:rPr>
          <w:t xml:space="preserve">Editor’s note: </w:t>
        </w:r>
        <w:r>
          <w:rPr>
            <w:i/>
            <w:color w:val="0000FF"/>
          </w:rPr>
          <w:t>the conc</w:t>
        </w:r>
      </w:ins>
      <w:ins w:id="39" w:author="Ruixin Wang (vivo)" w:date="2021-03-31T14:53:00Z">
        <w:r>
          <w:rPr>
            <w:i/>
            <w:color w:val="0000FF"/>
          </w:rPr>
          <w:t xml:space="preserve">lusion of </w:t>
        </w:r>
      </w:ins>
      <w:ins w:id="40" w:author="Ruixin Wang (vivo)" w:date="2021-03-31T14:52:00Z">
        <w:r>
          <w:rPr>
            <w:i/>
            <w:color w:val="0000FF"/>
          </w:rPr>
          <w:t xml:space="preserve">MU impacts of the enhanced test methods </w:t>
        </w:r>
      </w:ins>
      <w:ins w:id="41" w:author="Ruixin Wang (vivo)" w:date="2021-03-31T14:53:00Z">
        <w:r>
          <w:rPr>
            <w:i/>
            <w:color w:val="0000FF"/>
          </w:rPr>
          <w:t>for ETC</w:t>
        </w:r>
      </w:ins>
      <w:ins w:id="42" w:author="Ruixin Wang (vivo)" w:date="2021-03-31T14:52:00Z">
        <w:r>
          <w:rPr>
            <w:i/>
            <w:color w:val="0000FF"/>
          </w:rPr>
          <w:t xml:space="preserve"> should be captured.</w:t>
        </w:r>
      </w:ins>
    </w:p>
    <w:p w:rsidR="00A94323" w:rsidRPr="00A94323" w:rsidRDefault="00A94323">
      <w:pPr>
        <w:rPr>
          <w:ins w:id="43" w:author="Ruixin Wang (vivo)" w:date="2021-03-31T14:49:00Z"/>
        </w:rPr>
        <w:pPrChange w:id="44" w:author="Ruixin Wang (vivo)" w:date="2021-03-31T14:49:00Z">
          <w:pPr>
            <w:pStyle w:val="2"/>
          </w:pPr>
        </w:pPrChange>
      </w:pPr>
    </w:p>
    <w:p w:rsidR="00A94323" w:rsidRPr="00A94323" w:rsidRDefault="00A94323">
      <w:pPr>
        <w:pPrChange w:id="45" w:author="Ruixin Wang (vivo)" w:date="2021-03-31T14:48:00Z">
          <w:pPr>
            <w:pStyle w:val="2"/>
          </w:pPr>
        </w:pPrChange>
      </w:pPr>
    </w:p>
    <w:bookmarkEnd w:id="3"/>
    <w:p w:rsidR="0033669A" w:rsidRDefault="0033669A" w:rsidP="00D5113B">
      <w:pPr>
        <w:rPr>
          <w:b/>
          <w:color w:val="FF0000"/>
          <w:sz w:val="28"/>
          <w:szCs w:val="28"/>
          <w:lang w:eastAsia="zh-CN"/>
        </w:rPr>
      </w:pPr>
    </w:p>
    <w:p w:rsidR="00D16FAD" w:rsidRDefault="00D16FAD" w:rsidP="00D16FAD">
      <w:pPr>
        <w:rPr>
          <w:b/>
          <w:color w:val="FF0000"/>
          <w:sz w:val="28"/>
          <w:szCs w:val="28"/>
          <w:lang w:eastAsia="zh-CN"/>
        </w:rPr>
      </w:pPr>
      <w:r w:rsidRPr="00556C51">
        <w:rPr>
          <w:b/>
          <w:color w:val="FF0000"/>
          <w:sz w:val="28"/>
          <w:szCs w:val="28"/>
        </w:rPr>
        <w:t>--------------</w:t>
      </w:r>
      <w:r>
        <w:rPr>
          <w:b/>
          <w:color w:val="FF0000"/>
          <w:sz w:val="28"/>
          <w:szCs w:val="28"/>
        </w:rPr>
        <w:t>End</w:t>
      </w:r>
      <w:r w:rsidRPr="00556C51">
        <w:rPr>
          <w:b/>
          <w:color w:val="FF0000"/>
          <w:sz w:val="28"/>
          <w:szCs w:val="28"/>
        </w:rPr>
        <w:t xml:space="preserve"> of text proposal</w:t>
      </w:r>
      <w:r>
        <w:rPr>
          <w:b/>
          <w:color w:val="FF0000"/>
          <w:sz w:val="28"/>
          <w:szCs w:val="28"/>
        </w:rPr>
        <w:t xml:space="preserve"> </w:t>
      </w:r>
      <w:r w:rsidRPr="00556C51">
        <w:rPr>
          <w:b/>
          <w:color w:val="FF0000"/>
          <w:sz w:val="28"/>
          <w:szCs w:val="28"/>
        </w:rPr>
        <w:t>-------------</w:t>
      </w:r>
      <w:bookmarkEnd w:id="0"/>
      <w:bookmarkEnd w:id="1"/>
    </w:p>
    <w:sectPr w:rsidR="00D16FA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2722" w:rsidRDefault="00D32722">
      <w:r>
        <w:separator/>
      </w:r>
    </w:p>
  </w:endnote>
  <w:endnote w:type="continuationSeparator" w:id="0">
    <w:p w:rsidR="00D32722" w:rsidRDefault="00D32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altName w:val="Arial"/>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2722" w:rsidRDefault="00D32722">
      <w:r>
        <w:separator/>
      </w:r>
    </w:p>
  </w:footnote>
  <w:footnote w:type="continuationSeparator" w:id="0">
    <w:p w:rsidR="00D32722" w:rsidRDefault="00D327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7CF2"/>
    <w:multiLevelType w:val="hybridMultilevel"/>
    <w:tmpl w:val="25BA92E0"/>
    <w:lvl w:ilvl="0" w:tplc="05F4B88C">
      <w:start w:val="1"/>
      <w:numFmt w:val="bullet"/>
      <w:lvlText w:val="•"/>
      <w:lvlJc w:val="left"/>
      <w:pPr>
        <w:tabs>
          <w:tab w:val="num" w:pos="720"/>
        </w:tabs>
        <w:ind w:left="720" w:hanging="360"/>
      </w:pPr>
      <w:rPr>
        <w:rFonts w:ascii="Arial" w:hAnsi="Arial" w:hint="default"/>
      </w:rPr>
    </w:lvl>
    <w:lvl w:ilvl="1" w:tplc="54DAC172">
      <w:start w:val="1"/>
      <w:numFmt w:val="bullet"/>
      <w:lvlText w:val="•"/>
      <w:lvlJc w:val="left"/>
      <w:pPr>
        <w:tabs>
          <w:tab w:val="num" w:pos="1440"/>
        </w:tabs>
        <w:ind w:left="1440" w:hanging="360"/>
      </w:pPr>
      <w:rPr>
        <w:rFonts w:ascii="Arial" w:hAnsi="Arial" w:hint="default"/>
      </w:rPr>
    </w:lvl>
    <w:lvl w:ilvl="2" w:tplc="E9DEA32C" w:tentative="1">
      <w:start w:val="1"/>
      <w:numFmt w:val="bullet"/>
      <w:lvlText w:val="•"/>
      <w:lvlJc w:val="left"/>
      <w:pPr>
        <w:tabs>
          <w:tab w:val="num" w:pos="2160"/>
        </w:tabs>
        <w:ind w:left="2160" w:hanging="360"/>
      </w:pPr>
      <w:rPr>
        <w:rFonts w:ascii="Arial" w:hAnsi="Arial" w:hint="default"/>
      </w:rPr>
    </w:lvl>
    <w:lvl w:ilvl="3" w:tplc="7FFA1EF2" w:tentative="1">
      <w:start w:val="1"/>
      <w:numFmt w:val="bullet"/>
      <w:lvlText w:val="•"/>
      <w:lvlJc w:val="left"/>
      <w:pPr>
        <w:tabs>
          <w:tab w:val="num" w:pos="2880"/>
        </w:tabs>
        <w:ind w:left="2880" w:hanging="360"/>
      </w:pPr>
      <w:rPr>
        <w:rFonts w:ascii="Arial" w:hAnsi="Arial" w:hint="default"/>
      </w:rPr>
    </w:lvl>
    <w:lvl w:ilvl="4" w:tplc="A7446D46" w:tentative="1">
      <w:start w:val="1"/>
      <w:numFmt w:val="bullet"/>
      <w:lvlText w:val="•"/>
      <w:lvlJc w:val="left"/>
      <w:pPr>
        <w:tabs>
          <w:tab w:val="num" w:pos="3600"/>
        </w:tabs>
        <w:ind w:left="3600" w:hanging="360"/>
      </w:pPr>
      <w:rPr>
        <w:rFonts w:ascii="Arial" w:hAnsi="Arial" w:hint="default"/>
      </w:rPr>
    </w:lvl>
    <w:lvl w:ilvl="5" w:tplc="AABA1DEC" w:tentative="1">
      <w:start w:val="1"/>
      <w:numFmt w:val="bullet"/>
      <w:lvlText w:val="•"/>
      <w:lvlJc w:val="left"/>
      <w:pPr>
        <w:tabs>
          <w:tab w:val="num" w:pos="4320"/>
        </w:tabs>
        <w:ind w:left="4320" w:hanging="360"/>
      </w:pPr>
      <w:rPr>
        <w:rFonts w:ascii="Arial" w:hAnsi="Arial" w:hint="default"/>
      </w:rPr>
    </w:lvl>
    <w:lvl w:ilvl="6" w:tplc="2CB8D6A2" w:tentative="1">
      <w:start w:val="1"/>
      <w:numFmt w:val="bullet"/>
      <w:lvlText w:val="•"/>
      <w:lvlJc w:val="left"/>
      <w:pPr>
        <w:tabs>
          <w:tab w:val="num" w:pos="5040"/>
        </w:tabs>
        <w:ind w:left="5040" w:hanging="360"/>
      </w:pPr>
      <w:rPr>
        <w:rFonts w:ascii="Arial" w:hAnsi="Arial" w:hint="default"/>
      </w:rPr>
    </w:lvl>
    <w:lvl w:ilvl="7" w:tplc="AF48F0A8" w:tentative="1">
      <w:start w:val="1"/>
      <w:numFmt w:val="bullet"/>
      <w:lvlText w:val="•"/>
      <w:lvlJc w:val="left"/>
      <w:pPr>
        <w:tabs>
          <w:tab w:val="num" w:pos="5760"/>
        </w:tabs>
        <w:ind w:left="5760" w:hanging="360"/>
      </w:pPr>
      <w:rPr>
        <w:rFonts w:ascii="Arial" w:hAnsi="Arial" w:hint="default"/>
      </w:rPr>
    </w:lvl>
    <w:lvl w:ilvl="8" w:tplc="01BE270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B93426"/>
    <w:multiLevelType w:val="hybridMultilevel"/>
    <w:tmpl w:val="37CA9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90264"/>
    <w:multiLevelType w:val="hybridMultilevel"/>
    <w:tmpl w:val="AD1A584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B24DB"/>
    <w:multiLevelType w:val="hybridMultilevel"/>
    <w:tmpl w:val="45BCBAF4"/>
    <w:lvl w:ilvl="0" w:tplc="9DBA5210">
      <w:start w:val="1"/>
      <w:numFmt w:val="bullet"/>
      <w:lvlText w:val="•"/>
      <w:lvlJc w:val="left"/>
      <w:pPr>
        <w:tabs>
          <w:tab w:val="num" w:pos="720"/>
        </w:tabs>
        <w:ind w:left="720" w:hanging="360"/>
      </w:pPr>
      <w:rPr>
        <w:rFonts w:ascii="Arial" w:hAnsi="Arial" w:hint="default"/>
      </w:rPr>
    </w:lvl>
    <w:lvl w:ilvl="1" w:tplc="8F94966A">
      <w:start w:val="1"/>
      <w:numFmt w:val="bullet"/>
      <w:lvlText w:val="•"/>
      <w:lvlJc w:val="left"/>
      <w:pPr>
        <w:tabs>
          <w:tab w:val="num" w:pos="1440"/>
        </w:tabs>
        <w:ind w:left="1440" w:hanging="360"/>
      </w:pPr>
      <w:rPr>
        <w:rFonts w:ascii="Arial" w:hAnsi="Arial" w:hint="default"/>
      </w:rPr>
    </w:lvl>
    <w:lvl w:ilvl="2" w:tplc="D5EA16CC" w:tentative="1">
      <w:start w:val="1"/>
      <w:numFmt w:val="bullet"/>
      <w:lvlText w:val="•"/>
      <w:lvlJc w:val="left"/>
      <w:pPr>
        <w:tabs>
          <w:tab w:val="num" w:pos="2160"/>
        </w:tabs>
        <w:ind w:left="2160" w:hanging="360"/>
      </w:pPr>
      <w:rPr>
        <w:rFonts w:ascii="Arial" w:hAnsi="Arial" w:hint="default"/>
      </w:rPr>
    </w:lvl>
    <w:lvl w:ilvl="3" w:tplc="ED2AED9A" w:tentative="1">
      <w:start w:val="1"/>
      <w:numFmt w:val="bullet"/>
      <w:lvlText w:val="•"/>
      <w:lvlJc w:val="left"/>
      <w:pPr>
        <w:tabs>
          <w:tab w:val="num" w:pos="2880"/>
        </w:tabs>
        <w:ind w:left="2880" w:hanging="360"/>
      </w:pPr>
      <w:rPr>
        <w:rFonts w:ascii="Arial" w:hAnsi="Arial" w:hint="default"/>
      </w:rPr>
    </w:lvl>
    <w:lvl w:ilvl="4" w:tplc="E3BC5520" w:tentative="1">
      <w:start w:val="1"/>
      <w:numFmt w:val="bullet"/>
      <w:lvlText w:val="•"/>
      <w:lvlJc w:val="left"/>
      <w:pPr>
        <w:tabs>
          <w:tab w:val="num" w:pos="3600"/>
        </w:tabs>
        <w:ind w:left="3600" w:hanging="360"/>
      </w:pPr>
      <w:rPr>
        <w:rFonts w:ascii="Arial" w:hAnsi="Arial" w:hint="default"/>
      </w:rPr>
    </w:lvl>
    <w:lvl w:ilvl="5" w:tplc="1B1C7156" w:tentative="1">
      <w:start w:val="1"/>
      <w:numFmt w:val="bullet"/>
      <w:lvlText w:val="•"/>
      <w:lvlJc w:val="left"/>
      <w:pPr>
        <w:tabs>
          <w:tab w:val="num" w:pos="4320"/>
        </w:tabs>
        <w:ind w:left="4320" w:hanging="360"/>
      </w:pPr>
      <w:rPr>
        <w:rFonts w:ascii="Arial" w:hAnsi="Arial" w:hint="default"/>
      </w:rPr>
    </w:lvl>
    <w:lvl w:ilvl="6" w:tplc="89F4D0C6" w:tentative="1">
      <w:start w:val="1"/>
      <w:numFmt w:val="bullet"/>
      <w:lvlText w:val="•"/>
      <w:lvlJc w:val="left"/>
      <w:pPr>
        <w:tabs>
          <w:tab w:val="num" w:pos="5040"/>
        </w:tabs>
        <w:ind w:left="5040" w:hanging="360"/>
      </w:pPr>
      <w:rPr>
        <w:rFonts w:ascii="Arial" w:hAnsi="Arial" w:hint="default"/>
      </w:rPr>
    </w:lvl>
    <w:lvl w:ilvl="7" w:tplc="B4BE66F0" w:tentative="1">
      <w:start w:val="1"/>
      <w:numFmt w:val="bullet"/>
      <w:lvlText w:val="•"/>
      <w:lvlJc w:val="left"/>
      <w:pPr>
        <w:tabs>
          <w:tab w:val="num" w:pos="5760"/>
        </w:tabs>
        <w:ind w:left="5760" w:hanging="360"/>
      </w:pPr>
      <w:rPr>
        <w:rFonts w:ascii="Arial" w:hAnsi="Arial" w:hint="default"/>
      </w:rPr>
    </w:lvl>
    <w:lvl w:ilvl="8" w:tplc="5E1259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FD64EE"/>
    <w:multiLevelType w:val="hybridMultilevel"/>
    <w:tmpl w:val="AAF28C46"/>
    <w:lvl w:ilvl="0" w:tplc="FB4085A6">
      <w:start w:val="1"/>
      <w:numFmt w:val="bullet"/>
      <w:lvlText w:val="•"/>
      <w:lvlJc w:val="left"/>
      <w:pPr>
        <w:tabs>
          <w:tab w:val="num" w:pos="720"/>
        </w:tabs>
        <w:ind w:left="720" w:hanging="360"/>
      </w:pPr>
      <w:rPr>
        <w:rFonts w:ascii="Arial" w:hAnsi="Arial" w:hint="default"/>
      </w:rPr>
    </w:lvl>
    <w:lvl w:ilvl="1" w:tplc="AA9808F8">
      <w:numFmt w:val="bullet"/>
      <w:lvlText w:val="•"/>
      <w:lvlJc w:val="left"/>
      <w:pPr>
        <w:tabs>
          <w:tab w:val="num" w:pos="1440"/>
        </w:tabs>
        <w:ind w:left="1440" w:hanging="360"/>
      </w:pPr>
      <w:rPr>
        <w:rFonts w:ascii="Arial" w:hAnsi="Arial" w:hint="default"/>
      </w:rPr>
    </w:lvl>
    <w:lvl w:ilvl="2" w:tplc="669A85C4" w:tentative="1">
      <w:start w:val="1"/>
      <w:numFmt w:val="bullet"/>
      <w:lvlText w:val="•"/>
      <w:lvlJc w:val="left"/>
      <w:pPr>
        <w:tabs>
          <w:tab w:val="num" w:pos="2160"/>
        </w:tabs>
        <w:ind w:left="2160" w:hanging="360"/>
      </w:pPr>
      <w:rPr>
        <w:rFonts w:ascii="Arial" w:hAnsi="Arial" w:hint="default"/>
      </w:rPr>
    </w:lvl>
    <w:lvl w:ilvl="3" w:tplc="20A80EB0" w:tentative="1">
      <w:start w:val="1"/>
      <w:numFmt w:val="bullet"/>
      <w:lvlText w:val="•"/>
      <w:lvlJc w:val="left"/>
      <w:pPr>
        <w:tabs>
          <w:tab w:val="num" w:pos="2880"/>
        </w:tabs>
        <w:ind w:left="2880" w:hanging="360"/>
      </w:pPr>
      <w:rPr>
        <w:rFonts w:ascii="Arial" w:hAnsi="Arial" w:hint="default"/>
      </w:rPr>
    </w:lvl>
    <w:lvl w:ilvl="4" w:tplc="CA4093EE" w:tentative="1">
      <w:start w:val="1"/>
      <w:numFmt w:val="bullet"/>
      <w:lvlText w:val="•"/>
      <w:lvlJc w:val="left"/>
      <w:pPr>
        <w:tabs>
          <w:tab w:val="num" w:pos="3600"/>
        </w:tabs>
        <w:ind w:left="3600" w:hanging="360"/>
      </w:pPr>
      <w:rPr>
        <w:rFonts w:ascii="Arial" w:hAnsi="Arial" w:hint="default"/>
      </w:rPr>
    </w:lvl>
    <w:lvl w:ilvl="5" w:tplc="A1CEDE32" w:tentative="1">
      <w:start w:val="1"/>
      <w:numFmt w:val="bullet"/>
      <w:lvlText w:val="•"/>
      <w:lvlJc w:val="left"/>
      <w:pPr>
        <w:tabs>
          <w:tab w:val="num" w:pos="4320"/>
        </w:tabs>
        <w:ind w:left="4320" w:hanging="360"/>
      </w:pPr>
      <w:rPr>
        <w:rFonts w:ascii="Arial" w:hAnsi="Arial" w:hint="default"/>
      </w:rPr>
    </w:lvl>
    <w:lvl w:ilvl="6" w:tplc="A142F32C" w:tentative="1">
      <w:start w:val="1"/>
      <w:numFmt w:val="bullet"/>
      <w:lvlText w:val="•"/>
      <w:lvlJc w:val="left"/>
      <w:pPr>
        <w:tabs>
          <w:tab w:val="num" w:pos="5040"/>
        </w:tabs>
        <w:ind w:left="5040" w:hanging="360"/>
      </w:pPr>
      <w:rPr>
        <w:rFonts w:ascii="Arial" w:hAnsi="Arial" w:hint="default"/>
      </w:rPr>
    </w:lvl>
    <w:lvl w:ilvl="7" w:tplc="6EFE7A52" w:tentative="1">
      <w:start w:val="1"/>
      <w:numFmt w:val="bullet"/>
      <w:lvlText w:val="•"/>
      <w:lvlJc w:val="left"/>
      <w:pPr>
        <w:tabs>
          <w:tab w:val="num" w:pos="5760"/>
        </w:tabs>
        <w:ind w:left="5760" w:hanging="360"/>
      </w:pPr>
      <w:rPr>
        <w:rFonts w:ascii="Arial" w:hAnsi="Arial" w:hint="default"/>
      </w:rPr>
    </w:lvl>
    <w:lvl w:ilvl="8" w:tplc="38B4CB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442392"/>
    <w:multiLevelType w:val="hybridMultilevel"/>
    <w:tmpl w:val="B282B27A"/>
    <w:lvl w:ilvl="0" w:tplc="A928DBEC">
      <w:start w:val="1"/>
      <w:numFmt w:val="bullet"/>
      <w:lvlText w:val="•"/>
      <w:lvlJc w:val="left"/>
      <w:pPr>
        <w:tabs>
          <w:tab w:val="num" w:pos="720"/>
        </w:tabs>
        <w:ind w:left="720" w:hanging="360"/>
      </w:pPr>
      <w:rPr>
        <w:rFonts w:ascii="Arial" w:hAnsi="Arial" w:hint="default"/>
      </w:rPr>
    </w:lvl>
    <w:lvl w:ilvl="1" w:tplc="6978BC9E">
      <w:start w:val="1"/>
      <w:numFmt w:val="bullet"/>
      <w:lvlText w:val="•"/>
      <w:lvlJc w:val="left"/>
      <w:pPr>
        <w:tabs>
          <w:tab w:val="num" w:pos="1440"/>
        </w:tabs>
        <w:ind w:left="1440" w:hanging="360"/>
      </w:pPr>
      <w:rPr>
        <w:rFonts w:ascii="Arial" w:hAnsi="Arial" w:hint="default"/>
      </w:rPr>
    </w:lvl>
    <w:lvl w:ilvl="2" w:tplc="83A03184" w:tentative="1">
      <w:start w:val="1"/>
      <w:numFmt w:val="bullet"/>
      <w:lvlText w:val="•"/>
      <w:lvlJc w:val="left"/>
      <w:pPr>
        <w:tabs>
          <w:tab w:val="num" w:pos="2160"/>
        </w:tabs>
        <w:ind w:left="2160" w:hanging="360"/>
      </w:pPr>
      <w:rPr>
        <w:rFonts w:ascii="Arial" w:hAnsi="Arial" w:hint="default"/>
      </w:rPr>
    </w:lvl>
    <w:lvl w:ilvl="3" w:tplc="E44E375E" w:tentative="1">
      <w:start w:val="1"/>
      <w:numFmt w:val="bullet"/>
      <w:lvlText w:val="•"/>
      <w:lvlJc w:val="left"/>
      <w:pPr>
        <w:tabs>
          <w:tab w:val="num" w:pos="2880"/>
        </w:tabs>
        <w:ind w:left="2880" w:hanging="360"/>
      </w:pPr>
      <w:rPr>
        <w:rFonts w:ascii="Arial" w:hAnsi="Arial" w:hint="default"/>
      </w:rPr>
    </w:lvl>
    <w:lvl w:ilvl="4" w:tplc="81984674" w:tentative="1">
      <w:start w:val="1"/>
      <w:numFmt w:val="bullet"/>
      <w:lvlText w:val="•"/>
      <w:lvlJc w:val="left"/>
      <w:pPr>
        <w:tabs>
          <w:tab w:val="num" w:pos="3600"/>
        </w:tabs>
        <w:ind w:left="3600" w:hanging="360"/>
      </w:pPr>
      <w:rPr>
        <w:rFonts w:ascii="Arial" w:hAnsi="Arial" w:hint="default"/>
      </w:rPr>
    </w:lvl>
    <w:lvl w:ilvl="5" w:tplc="288E4FB2" w:tentative="1">
      <w:start w:val="1"/>
      <w:numFmt w:val="bullet"/>
      <w:lvlText w:val="•"/>
      <w:lvlJc w:val="left"/>
      <w:pPr>
        <w:tabs>
          <w:tab w:val="num" w:pos="4320"/>
        </w:tabs>
        <w:ind w:left="4320" w:hanging="360"/>
      </w:pPr>
      <w:rPr>
        <w:rFonts w:ascii="Arial" w:hAnsi="Arial" w:hint="default"/>
      </w:rPr>
    </w:lvl>
    <w:lvl w:ilvl="6" w:tplc="EC2E587A" w:tentative="1">
      <w:start w:val="1"/>
      <w:numFmt w:val="bullet"/>
      <w:lvlText w:val="•"/>
      <w:lvlJc w:val="left"/>
      <w:pPr>
        <w:tabs>
          <w:tab w:val="num" w:pos="5040"/>
        </w:tabs>
        <w:ind w:left="5040" w:hanging="360"/>
      </w:pPr>
      <w:rPr>
        <w:rFonts w:ascii="Arial" w:hAnsi="Arial" w:hint="default"/>
      </w:rPr>
    </w:lvl>
    <w:lvl w:ilvl="7" w:tplc="C032F954" w:tentative="1">
      <w:start w:val="1"/>
      <w:numFmt w:val="bullet"/>
      <w:lvlText w:val="•"/>
      <w:lvlJc w:val="left"/>
      <w:pPr>
        <w:tabs>
          <w:tab w:val="num" w:pos="5760"/>
        </w:tabs>
        <w:ind w:left="5760" w:hanging="360"/>
      </w:pPr>
      <w:rPr>
        <w:rFonts w:ascii="Arial" w:hAnsi="Arial" w:hint="default"/>
      </w:rPr>
    </w:lvl>
    <w:lvl w:ilvl="8" w:tplc="91D6571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9E05A4A"/>
    <w:multiLevelType w:val="hybridMultilevel"/>
    <w:tmpl w:val="2F2C2A40"/>
    <w:lvl w:ilvl="0" w:tplc="52EED290">
      <w:start w:val="1"/>
      <w:numFmt w:val="bullet"/>
      <w:lvlText w:val="•"/>
      <w:lvlJc w:val="left"/>
      <w:pPr>
        <w:tabs>
          <w:tab w:val="num" w:pos="720"/>
        </w:tabs>
        <w:ind w:left="720" w:hanging="360"/>
      </w:pPr>
      <w:rPr>
        <w:rFonts w:ascii="Arial" w:hAnsi="Arial" w:hint="default"/>
      </w:rPr>
    </w:lvl>
    <w:lvl w:ilvl="1" w:tplc="7C3EF0D2">
      <w:numFmt w:val="bullet"/>
      <w:lvlText w:val="–"/>
      <w:lvlJc w:val="left"/>
      <w:pPr>
        <w:tabs>
          <w:tab w:val="num" w:pos="1440"/>
        </w:tabs>
        <w:ind w:left="1440" w:hanging="360"/>
      </w:pPr>
      <w:rPr>
        <w:rFonts w:ascii="Arial" w:hAnsi="Arial" w:hint="default"/>
      </w:rPr>
    </w:lvl>
    <w:lvl w:ilvl="2" w:tplc="352AF3E6">
      <w:numFmt w:val="bullet"/>
      <w:lvlText w:val="•"/>
      <w:lvlJc w:val="left"/>
      <w:pPr>
        <w:tabs>
          <w:tab w:val="num" w:pos="2160"/>
        </w:tabs>
        <w:ind w:left="2160" w:hanging="360"/>
      </w:pPr>
      <w:rPr>
        <w:rFonts w:ascii="Arial" w:hAnsi="Arial" w:hint="default"/>
      </w:rPr>
    </w:lvl>
    <w:lvl w:ilvl="3" w:tplc="8402DE86">
      <w:numFmt w:val="bullet"/>
      <w:lvlText w:val="–"/>
      <w:lvlJc w:val="left"/>
      <w:pPr>
        <w:tabs>
          <w:tab w:val="num" w:pos="2880"/>
        </w:tabs>
        <w:ind w:left="2880" w:hanging="360"/>
      </w:pPr>
      <w:rPr>
        <w:rFonts w:ascii="Arial" w:hAnsi="Arial" w:hint="default"/>
      </w:rPr>
    </w:lvl>
    <w:lvl w:ilvl="4" w:tplc="4686E2D4" w:tentative="1">
      <w:start w:val="1"/>
      <w:numFmt w:val="bullet"/>
      <w:lvlText w:val="•"/>
      <w:lvlJc w:val="left"/>
      <w:pPr>
        <w:tabs>
          <w:tab w:val="num" w:pos="3600"/>
        </w:tabs>
        <w:ind w:left="3600" w:hanging="360"/>
      </w:pPr>
      <w:rPr>
        <w:rFonts w:ascii="Arial" w:hAnsi="Arial" w:hint="default"/>
      </w:rPr>
    </w:lvl>
    <w:lvl w:ilvl="5" w:tplc="87B83226" w:tentative="1">
      <w:start w:val="1"/>
      <w:numFmt w:val="bullet"/>
      <w:lvlText w:val="•"/>
      <w:lvlJc w:val="left"/>
      <w:pPr>
        <w:tabs>
          <w:tab w:val="num" w:pos="4320"/>
        </w:tabs>
        <w:ind w:left="4320" w:hanging="360"/>
      </w:pPr>
      <w:rPr>
        <w:rFonts w:ascii="Arial" w:hAnsi="Arial" w:hint="default"/>
      </w:rPr>
    </w:lvl>
    <w:lvl w:ilvl="6" w:tplc="5E289B88" w:tentative="1">
      <w:start w:val="1"/>
      <w:numFmt w:val="bullet"/>
      <w:lvlText w:val="•"/>
      <w:lvlJc w:val="left"/>
      <w:pPr>
        <w:tabs>
          <w:tab w:val="num" w:pos="5040"/>
        </w:tabs>
        <w:ind w:left="5040" w:hanging="360"/>
      </w:pPr>
      <w:rPr>
        <w:rFonts w:ascii="Arial" w:hAnsi="Arial" w:hint="default"/>
      </w:rPr>
    </w:lvl>
    <w:lvl w:ilvl="7" w:tplc="381AA808" w:tentative="1">
      <w:start w:val="1"/>
      <w:numFmt w:val="bullet"/>
      <w:lvlText w:val="•"/>
      <w:lvlJc w:val="left"/>
      <w:pPr>
        <w:tabs>
          <w:tab w:val="num" w:pos="5760"/>
        </w:tabs>
        <w:ind w:left="5760" w:hanging="360"/>
      </w:pPr>
      <w:rPr>
        <w:rFonts w:ascii="Arial" w:hAnsi="Arial" w:hint="default"/>
      </w:rPr>
    </w:lvl>
    <w:lvl w:ilvl="8" w:tplc="E500C84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73443B"/>
    <w:multiLevelType w:val="hybridMultilevel"/>
    <w:tmpl w:val="7D349296"/>
    <w:lvl w:ilvl="0" w:tplc="26585DAC">
      <w:start w:val="1"/>
      <w:numFmt w:val="bullet"/>
      <w:lvlText w:val="–"/>
      <w:lvlJc w:val="left"/>
      <w:pPr>
        <w:tabs>
          <w:tab w:val="num" w:pos="720"/>
        </w:tabs>
        <w:ind w:left="720" w:hanging="360"/>
      </w:pPr>
      <w:rPr>
        <w:rFonts w:ascii="Arial" w:hAnsi="Arial" w:hint="default"/>
      </w:rPr>
    </w:lvl>
    <w:lvl w:ilvl="1" w:tplc="EBE8B57E">
      <w:start w:val="1"/>
      <w:numFmt w:val="bullet"/>
      <w:lvlText w:val="–"/>
      <w:lvlJc w:val="left"/>
      <w:pPr>
        <w:tabs>
          <w:tab w:val="num" w:pos="1440"/>
        </w:tabs>
        <w:ind w:left="1440" w:hanging="360"/>
      </w:pPr>
      <w:rPr>
        <w:rFonts w:ascii="Arial" w:hAnsi="Arial" w:hint="default"/>
      </w:rPr>
    </w:lvl>
    <w:lvl w:ilvl="2" w:tplc="282EC6D6">
      <w:numFmt w:val="bullet"/>
      <w:lvlText w:val="•"/>
      <w:lvlJc w:val="left"/>
      <w:pPr>
        <w:tabs>
          <w:tab w:val="num" w:pos="2160"/>
        </w:tabs>
        <w:ind w:left="2160" w:hanging="360"/>
      </w:pPr>
      <w:rPr>
        <w:rFonts w:ascii="Arial" w:hAnsi="Arial" w:hint="default"/>
      </w:rPr>
    </w:lvl>
    <w:lvl w:ilvl="3" w:tplc="93BC412C">
      <w:numFmt w:val="bullet"/>
      <w:lvlText w:val="–"/>
      <w:lvlJc w:val="left"/>
      <w:pPr>
        <w:tabs>
          <w:tab w:val="num" w:pos="2880"/>
        </w:tabs>
        <w:ind w:left="2880" w:hanging="360"/>
      </w:pPr>
      <w:rPr>
        <w:rFonts w:ascii="Arial" w:hAnsi="Arial" w:hint="default"/>
      </w:rPr>
    </w:lvl>
    <w:lvl w:ilvl="4" w:tplc="9D786A46" w:tentative="1">
      <w:start w:val="1"/>
      <w:numFmt w:val="bullet"/>
      <w:lvlText w:val="–"/>
      <w:lvlJc w:val="left"/>
      <w:pPr>
        <w:tabs>
          <w:tab w:val="num" w:pos="3600"/>
        </w:tabs>
        <w:ind w:left="3600" w:hanging="360"/>
      </w:pPr>
      <w:rPr>
        <w:rFonts w:ascii="Arial" w:hAnsi="Arial" w:hint="default"/>
      </w:rPr>
    </w:lvl>
    <w:lvl w:ilvl="5" w:tplc="89D09C10" w:tentative="1">
      <w:start w:val="1"/>
      <w:numFmt w:val="bullet"/>
      <w:lvlText w:val="–"/>
      <w:lvlJc w:val="left"/>
      <w:pPr>
        <w:tabs>
          <w:tab w:val="num" w:pos="4320"/>
        </w:tabs>
        <w:ind w:left="4320" w:hanging="360"/>
      </w:pPr>
      <w:rPr>
        <w:rFonts w:ascii="Arial" w:hAnsi="Arial" w:hint="default"/>
      </w:rPr>
    </w:lvl>
    <w:lvl w:ilvl="6" w:tplc="A2C60204" w:tentative="1">
      <w:start w:val="1"/>
      <w:numFmt w:val="bullet"/>
      <w:lvlText w:val="–"/>
      <w:lvlJc w:val="left"/>
      <w:pPr>
        <w:tabs>
          <w:tab w:val="num" w:pos="5040"/>
        </w:tabs>
        <w:ind w:left="5040" w:hanging="360"/>
      </w:pPr>
      <w:rPr>
        <w:rFonts w:ascii="Arial" w:hAnsi="Arial" w:hint="default"/>
      </w:rPr>
    </w:lvl>
    <w:lvl w:ilvl="7" w:tplc="C03EB6E2" w:tentative="1">
      <w:start w:val="1"/>
      <w:numFmt w:val="bullet"/>
      <w:lvlText w:val="–"/>
      <w:lvlJc w:val="left"/>
      <w:pPr>
        <w:tabs>
          <w:tab w:val="num" w:pos="5760"/>
        </w:tabs>
        <w:ind w:left="5760" w:hanging="360"/>
      </w:pPr>
      <w:rPr>
        <w:rFonts w:ascii="Arial" w:hAnsi="Arial" w:hint="default"/>
      </w:rPr>
    </w:lvl>
    <w:lvl w:ilvl="8" w:tplc="6A9C82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0E17BA"/>
    <w:multiLevelType w:val="hybridMultilevel"/>
    <w:tmpl w:val="E31A19F0"/>
    <w:lvl w:ilvl="0" w:tplc="81A0554C">
      <w:start w:val="1"/>
      <w:numFmt w:val="bullet"/>
      <w:lvlText w:val="•"/>
      <w:lvlJc w:val="left"/>
      <w:pPr>
        <w:tabs>
          <w:tab w:val="num" w:pos="720"/>
        </w:tabs>
        <w:ind w:left="720" w:hanging="360"/>
      </w:pPr>
      <w:rPr>
        <w:rFonts w:ascii="Arial" w:hAnsi="Arial" w:hint="default"/>
      </w:rPr>
    </w:lvl>
    <w:lvl w:ilvl="1" w:tplc="CEE60CC2">
      <w:start w:val="1"/>
      <w:numFmt w:val="bullet"/>
      <w:lvlText w:val="•"/>
      <w:lvlJc w:val="left"/>
      <w:pPr>
        <w:tabs>
          <w:tab w:val="num" w:pos="1440"/>
        </w:tabs>
        <w:ind w:left="1440" w:hanging="360"/>
      </w:pPr>
      <w:rPr>
        <w:rFonts w:ascii="Arial" w:hAnsi="Arial" w:hint="default"/>
      </w:rPr>
    </w:lvl>
    <w:lvl w:ilvl="2" w:tplc="DA847F46" w:tentative="1">
      <w:start w:val="1"/>
      <w:numFmt w:val="bullet"/>
      <w:lvlText w:val="•"/>
      <w:lvlJc w:val="left"/>
      <w:pPr>
        <w:tabs>
          <w:tab w:val="num" w:pos="2160"/>
        </w:tabs>
        <w:ind w:left="2160" w:hanging="360"/>
      </w:pPr>
      <w:rPr>
        <w:rFonts w:ascii="Arial" w:hAnsi="Arial" w:hint="default"/>
      </w:rPr>
    </w:lvl>
    <w:lvl w:ilvl="3" w:tplc="149AB454" w:tentative="1">
      <w:start w:val="1"/>
      <w:numFmt w:val="bullet"/>
      <w:lvlText w:val="•"/>
      <w:lvlJc w:val="left"/>
      <w:pPr>
        <w:tabs>
          <w:tab w:val="num" w:pos="2880"/>
        </w:tabs>
        <w:ind w:left="2880" w:hanging="360"/>
      </w:pPr>
      <w:rPr>
        <w:rFonts w:ascii="Arial" w:hAnsi="Arial" w:hint="default"/>
      </w:rPr>
    </w:lvl>
    <w:lvl w:ilvl="4" w:tplc="67C42FE2" w:tentative="1">
      <w:start w:val="1"/>
      <w:numFmt w:val="bullet"/>
      <w:lvlText w:val="•"/>
      <w:lvlJc w:val="left"/>
      <w:pPr>
        <w:tabs>
          <w:tab w:val="num" w:pos="3600"/>
        </w:tabs>
        <w:ind w:left="3600" w:hanging="360"/>
      </w:pPr>
      <w:rPr>
        <w:rFonts w:ascii="Arial" w:hAnsi="Arial" w:hint="default"/>
      </w:rPr>
    </w:lvl>
    <w:lvl w:ilvl="5" w:tplc="4CEA22A2" w:tentative="1">
      <w:start w:val="1"/>
      <w:numFmt w:val="bullet"/>
      <w:lvlText w:val="•"/>
      <w:lvlJc w:val="left"/>
      <w:pPr>
        <w:tabs>
          <w:tab w:val="num" w:pos="4320"/>
        </w:tabs>
        <w:ind w:left="4320" w:hanging="360"/>
      </w:pPr>
      <w:rPr>
        <w:rFonts w:ascii="Arial" w:hAnsi="Arial" w:hint="default"/>
      </w:rPr>
    </w:lvl>
    <w:lvl w:ilvl="6" w:tplc="EE4EB43E" w:tentative="1">
      <w:start w:val="1"/>
      <w:numFmt w:val="bullet"/>
      <w:lvlText w:val="•"/>
      <w:lvlJc w:val="left"/>
      <w:pPr>
        <w:tabs>
          <w:tab w:val="num" w:pos="5040"/>
        </w:tabs>
        <w:ind w:left="5040" w:hanging="360"/>
      </w:pPr>
      <w:rPr>
        <w:rFonts w:ascii="Arial" w:hAnsi="Arial" w:hint="default"/>
      </w:rPr>
    </w:lvl>
    <w:lvl w:ilvl="7" w:tplc="28B876E4" w:tentative="1">
      <w:start w:val="1"/>
      <w:numFmt w:val="bullet"/>
      <w:lvlText w:val="•"/>
      <w:lvlJc w:val="left"/>
      <w:pPr>
        <w:tabs>
          <w:tab w:val="num" w:pos="5760"/>
        </w:tabs>
        <w:ind w:left="5760" w:hanging="360"/>
      </w:pPr>
      <w:rPr>
        <w:rFonts w:ascii="Arial" w:hAnsi="Arial" w:hint="default"/>
      </w:rPr>
    </w:lvl>
    <w:lvl w:ilvl="8" w:tplc="8A6AA48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513633"/>
    <w:multiLevelType w:val="hybridMultilevel"/>
    <w:tmpl w:val="17F462F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FA63A4"/>
    <w:multiLevelType w:val="hybridMultilevel"/>
    <w:tmpl w:val="BD0CE9C2"/>
    <w:lvl w:ilvl="0" w:tplc="6786FB6E">
      <w:start w:val="1"/>
      <w:numFmt w:val="bullet"/>
      <w:lvlText w:val="•"/>
      <w:lvlJc w:val="left"/>
      <w:pPr>
        <w:tabs>
          <w:tab w:val="num" w:pos="720"/>
        </w:tabs>
        <w:ind w:left="720" w:hanging="360"/>
      </w:pPr>
      <w:rPr>
        <w:rFonts w:ascii="Arial" w:hAnsi="Arial" w:hint="default"/>
      </w:rPr>
    </w:lvl>
    <w:lvl w:ilvl="1" w:tplc="3FD67638" w:tentative="1">
      <w:start w:val="1"/>
      <w:numFmt w:val="bullet"/>
      <w:lvlText w:val="•"/>
      <w:lvlJc w:val="left"/>
      <w:pPr>
        <w:tabs>
          <w:tab w:val="num" w:pos="1440"/>
        </w:tabs>
        <w:ind w:left="1440" w:hanging="360"/>
      </w:pPr>
      <w:rPr>
        <w:rFonts w:ascii="Arial" w:hAnsi="Arial" w:hint="default"/>
      </w:rPr>
    </w:lvl>
    <w:lvl w:ilvl="2" w:tplc="D7CC5B44" w:tentative="1">
      <w:start w:val="1"/>
      <w:numFmt w:val="bullet"/>
      <w:lvlText w:val="•"/>
      <w:lvlJc w:val="left"/>
      <w:pPr>
        <w:tabs>
          <w:tab w:val="num" w:pos="2160"/>
        </w:tabs>
        <w:ind w:left="2160" w:hanging="360"/>
      </w:pPr>
      <w:rPr>
        <w:rFonts w:ascii="Arial" w:hAnsi="Arial" w:hint="default"/>
      </w:rPr>
    </w:lvl>
    <w:lvl w:ilvl="3" w:tplc="D6CA9E14">
      <w:start w:val="1"/>
      <w:numFmt w:val="bullet"/>
      <w:lvlText w:val="•"/>
      <w:lvlJc w:val="left"/>
      <w:pPr>
        <w:tabs>
          <w:tab w:val="num" w:pos="2880"/>
        </w:tabs>
        <w:ind w:left="2880" w:hanging="360"/>
      </w:pPr>
      <w:rPr>
        <w:rFonts w:ascii="Arial" w:hAnsi="Arial" w:hint="default"/>
      </w:rPr>
    </w:lvl>
    <w:lvl w:ilvl="4" w:tplc="15A81CC6" w:tentative="1">
      <w:start w:val="1"/>
      <w:numFmt w:val="bullet"/>
      <w:lvlText w:val="•"/>
      <w:lvlJc w:val="left"/>
      <w:pPr>
        <w:tabs>
          <w:tab w:val="num" w:pos="3600"/>
        </w:tabs>
        <w:ind w:left="3600" w:hanging="360"/>
      </w:pPr>
      <w:rPr>
        <w:rFonts w:ascii="Arial" w:hAnsi="Arial" w:hint="default"/>
      </w:rPr>
    </w:lvl>
    <w:lvl w:ilvl="5" w:tplc="3884A238" w:tentative="1">
      <w:start w:val="1"/>
      <w:numFmt w:val="bullet"/>
      <w:lvlText w:val="•"/>
      <w:lvlJc w:val="left"/>
      <w:pPr>
        <w:tabs>
          <w:tab w:val="num" w:pos="4320"/>
        </w:tabs>
        <w:ind w:left="4320" w:hanging="360"/>
      </w:pPr>
      <w:rPr>
        <w:rFonts w:ascii="Arial" w:hAnsi="Arial" w:hint="default"/>
      </w:rPr>
    </w:lvl>
    <w:lvl w:ilvl="6" w:tplc="CF7ECE28" w:tentative="1">
      <w:start w:val="1"/>
      <w:numFmt w:val="bullet"/>
      <w:lvlText w:val="•"/>
      <w:lvlJc w:val="left"/>
      <w:pPr>
        <w:tabs>
          <w:tab w:val="num" w:pos="5040"/>
        </w:tabs>
        <w:ind w:left="5040" w:hanging="360"/>
      </w:pPr>
      <w:rPr>
        <w:rFonts w:ascii="Arial" w:hAnsi="Arial" w:hint="default"/>
      </w:rPr>
    </w:lvl>
    <w:lvl w:ilvl="7" w:tplc="5074F82A" w:tentative="1">
      <w:start w:val="1"/>
      <w:numFmt w:val="bullet"/>
      <w:lvlText w:val="•"/>
      <w:lvlJc w:val="left"/>
      <w:pPr>
        <w:tabs>
          <w:tab w:val="num" w:pos="5760"/>
        </w:tabs>
        <w:ind w:left="5760" w:hanging="360"/>
      </w:pPr>
      <w:rPr>
        <w:rFonts w:ascii="Arial" w:hAnsi="Arial" w:hint="default"/>
      </w:rPr>
    </w:lvl>
    <w:lvl w:ilvl="8" w:tplc="0086832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8B1270F"/>
    <w:multiLevelType w:val="hybridMultilevel"/>
    <w:tmpl w:val="6512C6EE"/>
    <w:lvl w:ilvl="0" w:tplc="48D80104">
      <w:start w:val="1"/>
      <w:numFmt w:val="bullet"/>
      <w:lvlText w:val="•"/>
      <w:lvlJc w:val="left"/>
      <w:pPr>
        <w:tabs>
          <w:tab w:val="num" w:pos="720"/>
        </w:tabs>
        <w:ind w:left="720" w:hanging="360"/>
      </w:pPr>
      <w:rPr>
        <w:rFonts w:ascii="Arial" w:hAnsi="Arial" w:hint="default"/>
      </w:rPr>
    </w:lvl>
    <w:lvl w:ilvl="1" w:tplc="5652EC2A">
      <w:start w:val="1"/>
      <w:numFmt w:val="bullet"/>
      <w:lvlText w:val="•"/>
      <w:lvlJc w:val="left"/>
      <w:pPr>
        <w:tabs>
          <w:tab w:val="num" w:pos="1440"/>
        </w:tabs>
        <w:ind w:left="1440" w:hanging="360"/>
      </w:pPr>
      <w:rPr>
        <w:rFonts w:ascii="Arial" w:hAnsi="Arial" w:hint="default"/>
      </w:rPr>
    </w:lvl>
    <w:lvl w:ilvl="2" w:tplc="CF2EBBAE" w:tentative="1">
      <w:start w:val="1"/>
      <w:numFmt w:val="bullet"/>
      <w:lvlText w:val="•"/>
      <w:lvlJc w:val="left"/>
      <w:pPr>
        <w:tabs>
          <w:tab w:val="num" w:pos="2160"/>
        </w:tabs>
        <w:ind w:left="2160" w:hanging="360"/>
      </w:pPr>
      <w:rPr>
        <w:rFonts w:ascii="Arial" w:hAnsi="Arial" w:hint="default"/>
      </w:rPr>
    </w:lvl>
    <w:lvl w:ilvl="3" w:tplc="8526A914" w:tentative="1">
      <w:start w:val="1"/>
      <w:numFmt w:val="bullet"/>
      <w:lvlText w:val="•"/>
      <w:lvlJc w:val="left"/>
      <w:pPr>
        <w:tabs>
          <w:tab w:val="num" w:pos="2880"/>
        </w:tabs>
        <w:ind w:left="2880" w:hanging="360"/>
      </w:pPr>
      <w:rPr>
        <w:rFonts w:ascii="Arial" w:hAnsi="Arial" w:hint="default"/>
      </w:rPr>
    </w:lvl>
    <w:lvl w:ilvl="4" w:tplc="D7C667B8" w:tentative="1">
      <w:start w:val="1"/>
      <w:numFmt w:val="bullet"/>
      <w:lvlText w:val="•"/>
      <w:lvlJc w:val="left"/>
      <w:pPr>
        <w:tabs>
          <w:tab w:val="num" w:pos="3600"/>
        </w:tabs>
        <w:ind w:left="3600" w:hanging="360"/>
      </w:pPr>
      <w:rPr>
        <w:rFonts w:ascii="Arial" w:hAnsi="Arial" w:hint="default"/>
      </w:rPr>
    </w:lvl>
    <w:lvl w:ilvl="5" w:tplc="5B6CD6C2" w:tentative="1">
      <w:start w:val="1"/>
      <w:numFmt w:val="bullet"/>
      <w:lvlText w:val="•"/>
      <w:lvlJc w:val="left"/>
      <w:pPr>
        <w:tabs>
          <w:tab w:val="num" w:pos="4320"/>
        </w:tabs>
        <w:ind w:left="4320" w:hanging="360"/>
      </w:pPr>
      <w:rPr>
        <w:rFonts w:ascii="Arial" w:hAnsi="Arial" w:hint="default"/>
      </w:rPr>
    </w:lvl>
    <w:lvl w:ilvl="6" w:tplc="6234019C" w:tentative="1">
      <w:start w:val="1"/>
      <w:numFmt w:val="bullet"/>
      <w:lvlText w:val="•"/>
      <w:lvlJc w:val="left"/>
      <w:pPr>
        <w:tabs>
          <w:tab w:val="num" w:pos="5040"/>
        </w:tabs>
        <w:ind w:left="5040" w:hanging="360"/>
      </w:pPr>
      <w:rPr>
        <w:rFonts w:ascii="Arial" w:hAnsi="Arial" w:hint="default"/>
      </w:rPr>
    </w:lvl>
    <w:lvl w:ilvl="7" w:tplc="3392D614" w:tentative="1">
      <w:start w:val="1"/>
      <w:numFmt w:val="bullet"/>
      <w:lvlText w:val="•"/>
      <w:lvlJc w:val="left"/>
      <w:pPr>
        <w:tabs>
          <w:tab w:val="num" w:pos="5760"/>
        </w:tabs>
        <w:ind w:left="5760" w:hanging="360"/>
      </w:pPr>
      <w:rPr>
        <w:rFonts w:ascii="Arial" w:hAnsi="Arial" w:hint="default"/>
      </w:rPr>
    </w:lvl>
    <w:lvl w:ilvl="8" w:tplc="4036DE7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B359B"/>
    <w:multiLevelType w:val="hybridMultilevel"/>
    <w:tmpl w:val="5A18B28A"/>
    <w:lvl w:ilvl="0" w:tplc="3B18593A">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9CC5894"/>
    <w:multiLevelType w:val="hybridMultilevel"/>
    <w:tmpl w:val="B64ABB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105560"/>
    <w:multiLevelType w:val="hybridMultilevel"/>
    <w:tmpl w:val="E9ACEF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7CF5A46"/>
    <w:multiLevelType w:val="hybridMultilevel"/>
    <w:tmpl w:val="06F2C28C"/>
    <w:lvl w:ilvl="0" w:tplc="164CD5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A121B79"/>
    <w:multiLevelType w:val="hybridMultilevel"/>
    <w:tmpl w:val="6E46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5519D3"/>
    <w:multiLevelType w:val="hybridMultilevel"/>
    <w:tmpl w:val="69881F0E"/>
    <w:lvl w:ilvl="0" w:tplc="BC546BD8">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ED769A"/>
    <w:multiLevelType w:val="hybridMultilevel"/>
    <w:tmpl w:val="95C0717A"/>
    <w:lvl w:ilvl="0" w:tplc="C2781694">
      <w:start w:val="1"/>
      <w:numFmt w:val="bullet"/>
      <w:lvlText w:val="•"/>
      <w:lvlJc w:val="left"/>
      <w:pPr>
        <w:tabs>
          <w:tab w:val="num" w:pos="720"/>
        </w:tabs>
        <w:ind w:left="720" w:hanging="360"/>
      </w:pPr>
      <w:rPr>
        <w:rFonts w:ascii="Arial" w:hAnsi="Arial" w:hint="default"/>
      </w:rPr>
    </w:lvl>
    <w:lvl w:ilvl="1" w:tplc="85F47480">
      <w:start w:val="1"/>
      <w:numFmt w:val="bullet"/>
      <w:lvlText w:val="•"/>
      <w:lvlJc w:val="left"/>
      <w:pPr>
        <w:tabs>
          <w:tab w:val="num" w:pos="1440"/>
        </w:tabs>
        <w:ind w:left="1440" w:hanging="360"/>
      </w:pPr>
      <w:rPr>
        <w:rFonts w:ascii="Arial" w:hAnsi="Arial" w:hint="default"/>
      </w:rPr>
    </w:lvl>
    <w:lvl w:ilvl="2" w:tplc="B12A3E34">
      <w:numFmt w:val="bullet"/>
      <w:lvlText w:val="•"/>
      <w:lvlJc w:val="left"/>
      <w:pPr>
        <w:tabs>
          <w:tab w:val="num" w:pos="2160"/>
        </w:tabs>
        <w:ind w:left="2160" w:hanging="360"/>
      </w:pPr>
      <w:rPr>
        <w:rFonts w:ascii="Arial" w:hAnsi="Arial" w:hint="default"/>
      </w:rPr>
    </w:lvl>
    <w:lvl w:ilvl="3" w:tplc="C884F5D2">
      <w:numFmt w:val="bullet"/>
      <w:lvlText w:val="•"/>
      <w:lvlJc w:val="left"/>
      <w:pPr>
        <w:tabs>
          <w:tab w:val="num" w:pos="2880"/>
        </w:tabs>
        <w:ind w:left="2880" w:hanging="360"/>
      </w:pPr>
      <w:rPr>
        <w:rFonts w:ascii="Arial" w:hAnsi="Arial" w:hint="default"/>
      </w:rPr>
    </w:lvl>
    <w:lvl w:ilvl="4" w:tplc="373A3A02" w:tentative="1">
      <w:start w:val="1"/>
      <w:numFmt w:val="bullet"/>
      <w:lvlText w:val="•"/>
      <w:lvlJc w:val="left"/>
      <w:pPr>
        <w:tabs>
          <w:tab w:val="num" w:pos="3600"/>
        </w:tabs>
        <w:ind w:left="3600" w:hanging="360"/>
      </w:pPr>
      <w:rPr>
        <w:rFonts w:ascii="Arial" w:hAnsi="Arial" w:hint="default"/>
      </w:rPr>
    </w:lvl>
    <w:lvl w:ilvl="5" w:tplc="B220FF38" w:tentative="1">
      <w:start w:val="1"/>
      <w:numFmt w:val="bullet"/>
      <w:lvlText w:val="•"/>
      <w:lvlJc w:val="left"/>
      <w:pPr>
        <w:tabs>
          <w:tab w:val="num" w:pos="4320"/>
        </w:tabs>
        <w:ind w:left="4320" w:hanging="360"/>
      </w:pPr>
      <w:rPr>
        <w:rFonts w:ascii="Arial" w:hAnsi="Arial" w:hint="default"/>
      </w:rPr>
    </w:lvl>
    <w:lvl w:ilvl="6" w:tplc="A718B536" w:tentative="1">
      <w:start w:val="1"/>
      <w:numFmt w:val="bullet"/>
      <w:lvlText w:val="•"/>
      <w:lvlJc w:val="left"/>
      <w:pPr>
        <w:tabs>
          <w:tab w:val="num" w:pos="5040"/>
        </w:tabs>
        <w:ind w:left="5040" w:hanging="360"/>
      </w:pPr>
      <w:rPr>
        <w:rFonts w:ascii="Arial" w:hAnsi="Arial" w:hint="default"/>
      </w:rPr>
    </w:lvl>
    <w:lvl w:ilvl="7" w:tplc="831AFD98" w:tentative="1">
      <w:start w:val="1"/>
      <w:numFmt w:val="bullet"/>
      <w:lvlText w:val="•"/>
      <w:lvlJc w:val="left"/>
      <w:pPr>
        <w:tabs>
          <w:tab w:val="num" w:pos="5760"/>
        </w:tabs>
        <w:ind w:left="5760" w:hanging="360"/>
      </w:pPr>
      <w:rPr>
        <w:rFonts w:ascii="Arial" w:hAnsi="Arial" w:hint="default"/>
      </w:rPr>
    </w:lvl>
    <w:lvl w:ilvl="8" w:tplc="5184BAD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2842577"/>
    <w:multiLevelType w:val="hybridMultilevel"/>
    <w:tmpl w:val="4EF8D1B0"/>
    <w:lvl w:ilvl="0" w:tplc="E14E00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8469E4"/>
    <w:multiLevelType w:val="hybridMultilevel"/>
    <w:tmpl w:val="32A8B4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abstractNum w:abstractNumId="36" w15:restartNumberingAfterBreak="0">
    <w:nsid w:val="7E597EA1"/>
    <w:multiLevelType w:val="hybridMultilevel"/>
    <w:tmpl w:val="CECACC8A"/>
    <w:lvl w:ilvl="0" w:tplc="164CD5F0">
      <w:numFmt w:val="bullet"/>
      <w:lvlText w:val="-"/>
      <w:lvlJc w:val="left"/>
      <w:pPr>
        <w:tabs>
          <w:tab w:val="num" w:pos="644"/>
        </w:tabs>
        <w:ind w:left="644" w:hanging="360"/>
      </w:pPr>
      <w:rPr>
        <w:rFonts w:ascii="Times New Roman" w:eastAsia="宋体" w:hAnsi="Times New Roman" w:cs="Times New Roman" w:hint="default"/>
      </w:rPr>
    </w:lvl>
    <w:lvl w:ilvl="1" w:tplc="30849644">
      <w:start w:val="1"/>
      <w:numFmt w:val="bullet"/>
      <w:lvlText w:val="•"/>
      <w:lvlJc w:val="left"/>
      <w:pPr>
        <w:tabs>
          <w:tab w:val="num" w:pos="1364"/>
        </w:tabs>
        <w:ind w:left="1364" w:hanging="360"/>
      </w:pPr>
      <w:rPr>
        <w:rFonts w:ascii="Arial" w:hAnsi="Arial" w:hint="default"/>
      </w:rPr>
    </w:lvl>
    <w:lvl w:ilvl="2" w:tplc="167E2CAC">
      <w:numFmt w:val="bullet"/>
      <w:lvlText w:val="•"/>
      <w:lvlJc w:val="left"/>
      <w:pPr>
        <w:tabs>
          <w:tab w:val="num" w:pos="2084"/>
        </w:tabs>
        <w:ind w:left="2084" w:hanging="360"/>
      </w:pPr>
      <w:rPr>
        <w:rFonts w:ascii="Arial" w:hAnsi="Arial" w:hint="default"/>
      </w:rPr>
    </w:lvl>
    <w:lvl w:ilvl="3" w:tplc="3D3A527C">
      <w:numFmt w:val="bullet"/>
      <w:lvlText w:val="-"/>
      <w:lvlJc w:val="left"/>
      <w:pPr>
        <w:tabs>
          <w:tab w:val="num" w:pos="2804"/>
        </w:tabs>
        <w:ind w:left="2804" w:hanging="360"/>
      </w:pPr>
      <w:rPr>
        <w:rFonts w:ascii="Times New Roman" w:hAnsi="Times New Roman" w:hint="default"/>
      </w:rPr>
    </w:lvl>
    <w:lvl w:ilvl="4" w:tplc="B3EC1B20">
      <w:start w:val="1"/>
      <w:numFmt w:val="bullet"/>
      <w:lvlText w:val="•"/>
      <w:lvlJc w:val="left"/>
      <w:pPr>
        <w:tabs>
          <w:tab w:val="num" w:pos="3524"/>
        </w:tabs>
        <w:ind w:left="3524" w:hanging="360"/>
      </w:pPr>
      <w:rPr>
        <w:rFonts w:ascii="Arial" w:hAnsi="Arial" w:hint="default"/>
      </w:rPr>
    </w:lvl>
    <w:lvl w:ilvl="5" w:tplc="03147F14" w:tentative="1">
      <w:start w:val="1"/>
      <w:numFmt w:val="bullet"/>
      <w:lvlText w:val="•"/>
      <w:lvlJc w:val="left"/>
      <w:pPr>
        <w:tabs>
          <w:tab w:val="num" w:pos="4244"/>
        </w:tabs>
        <w:ind w:left="4244" w:hanging="360"/>
      </w:pPr>
      <w:rPr>
        <w:rFonts w:ascii="Arial" w:hAnsi="Arial" w:hint="default"/>
      </w:rPr>
    </w:lvl>
    <w:lvl w:ilvl="6" w:tplc="964A2D82" w:tentative="1">
      <w:start w:val="1"/>
      <w:numFmt w:val="bullet"/>
      <w:lvlText w:val="•"/>
      <w:lvlJc w:val="left"/>
      <w:pPr>
        <w:tabs>
          <w:tab w:val="num" w:pos="4964"/>
        </w:tabs>
        <w:ind w:left="4964" w:hanging="360"/>
      </w:pPr>
      <w:rPr>
        <w:rFonts w:ascii="Arial" w:hAnsi="Arial" w:hint="default"/>
      </w:rPr>
    </w:lvl>
    <w:lvl w:ilvl="7" w:tplc="23723410" w:tentative="1">
      <w:start w:val="1"/>
      <w:numFmt w:val="bullet"/>
      <w:lvlText w:val="•"/>
      <w:lvlJc w:val="left"/>
      <w:pPr>
        <w:tabs>
          <w:tab w:val="num" w:pos="5684"/>
        </w:tabs>
        <w:ind w:left="5684" w:hanging="360"/>
      </w:pPr>
      <w:rPr>
        <w:rFonts w:ascii="Arial" w:hAnsi="Arial" w:hint="default"/>
      </w:rPr>
    </w:lvl>
    <w:lvl w:ilvl="8" w:tplc="B3902304" w:tentative="1">
      <w:start w:val="1"/>
      <w:numFmt w:val="bullet"/>
      <w:lvlText w:val="•"/>
      <w:lvlJc w:val="left"/>
      <w:pPr>
        <w:tabs>
          <w:tab w:val="num" w:pos="6404"/>
        </w:tabs>
        <w:ind w:left="6404" w:hanging="360"/>
      </w:pPr>
      <w:rPr>
        <w:rFonts w:ascii="Arial" w:hAnsi="Arial" w:hint="default"/>
      </w:rPr>
    </w:lvl>
  </w:abstractNum>
  <w:abstractNum w:abstractNumId="37" w15:restartNumberingAfterBreak="0">
    <w:nsid w:val="7F0252A1"/>
    <w:multiLevelType w:val="hybridMultilevel"/>
    <w:tmpl w:val="761E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5"/>
  </w:num>
  <w:num w:numId="3">
    <w:abstractNumId w:val="14"/>
  </w:num>
  <w:num w:numId="4">
    <w:abstractNumId w:val="5"/>
  </w:num>
  <w:num w:numId="5">
    <w:abstractNumId w:val="12"/>
  </w:num>
  <w:num w:numId="6">
    <w:abstractNumId w:val="21"/>
  </w:num>
  <w:num w:numId="7">
    <w:abstractNumId w:val="28"/>
  </w:num>
  <w:num w:numId="8">
    <w:abstractNumId w:val="27"/>
  </w:num>
  <w:num w:numId="9">
    <w:abstractNumId w:val="11"/>
  </w:num>
  <w:num w:numId="10">
    <w:abstractNumId w:val="23"/>
  </w:num>
  <w:num w:numId="11">
    <w:abstractNumId w:val="8"/>
  </w:num>
  <w:num w:numId="12">
    <w:abstractNumId w:val="20"/>
  </w:num>
  <w:num w:numId="13">
    <w:abstractNumId w:val="26"/>
  </w:num>
  <w:num w:numId="14">
    <w:abstractNumId w:val="34"/>
  </w:num>
  <w:num w:numId="15">
    <w:abstractNumId w:val="22"/>
  </w:num>
  <w:num w:numId="16">
    <w:abstractNumId w:val="13"/>
  </w:num>
  <w:num w:numId="17">
    <w:abstractNumId w:val="10"/>
  </w:num>
  <w:num w:numId="18">
    <w:abstractNumId w:val="9"/>
  </w:num>
  <w:num w:numId="19">
    <w:abstractNumId w:val="36"/>
  </w:num>
  <w:num w:numId="20">
    <w:abstractNumId w:val="16"/>
  </w:num>
  <w:num w:numId="21">
    <w:abstractNumId w:val="4"/>
  </w:num>
  <w:num w:numId="22">
    <w:abstractNumId w:val="7"/>
  </w:num>
  <w:num w:numId="23">
    <w:abstractNumId w:val="31"/>
  </w:num>
  <w:num w:numId="24">
    <w:abstractNumId w:val="19"/>
  </w:num>
  <w:num w:numId="25">
    <w:abstractNumId w:val="18"/>
  </w:num>
  <w:num w:numId="26">
    <w:abstractNumId w:val="0"/>
  </w:num>
  <w:num w:numId="27">
    <w:abstractNumId w:val="30"/>
  </w:num>
  <w:num w:numId="28">
    <w:abstractNumId w:val="29"/>
  </w:num>
  <w:num w:numId="29">
    <w:abstractNumId w:val="3"/>
  </w:num>
  <w:num w:numId="30">
    <w:abstractNumId w:val="17"/>
  </w:num>
  <w:num w:numId="31">
    <w:abstractNumId w:val="15"/>
  </w:num>
  <w:num w:numId="32">
    <w:abstractNumId w:val="32"/>
  </w:num>
  <w:num w:numId="33">
    <w:abstractNumId w:val="37"/>
  </w:num>
  <w:num w:numId="34">
    <w:abstractNumId w:val="2"/>
  </w:num>
  <w:num w:numId="35">
    <w:abstractNumId w:val="24"/>
  </w:num>
  <w:num w:numId="36">
    <w:abstractNumId w:val="33"/>
  </w:num>
  <w:num w:numId="37">
    <w:abstractNumId w:val="6"/>
  </w:num>
  <w:num w:numId="38">
    <w:abstractNumId w:val="2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59B1"/>
    <w:rsid w:val="00005A88"/>
    <w:rsid w:val="000078E2"/>
    <w:rsid w:val="000152CD"/>
    <w:rsid w:val="00015FBB"/>
    <w:rsid w:val="00017A04"/>
    <w:rsid w:val="00017C05"/>
    <w:rsid w:val="0002191D"/>
    <w:rsid w:val="000266A0"/>
    <w:rsid w:val="00026A7D"/>
    <w:rsid w:val="00027645"/>
    <w:rsid w:val="00031C1D"/>
    <w:rsid w:val="00032F36"/>
    <w:rsid w:val="000336DA"/>
    <w:rsid w:val="0003670D"/>
    <w:rsid w:val="00036AF0"/>
    <w:rsid w:val="00040588"/>
    <w:rsid w:val="0004650C"/>
    <w:rsid w:val="0004678D"/>
    <w:rsid w:val="00052578"/>
    <w:rsid w:val="0005509D"/>
    <w:rsid w:val="00055873"/>
    <w:rsid w:val="00056560"/>
    <w:rsid w:val="000571B2"/>
    <w:rsid w:val="0005725C"/>
    <w:rsid w:val="00060185"/>
    <w:rsid w:val="00064500"/>
    <w:rsid w:val="00074329"/>
    <w:rsid w:val="00075BE8"/>
    <w:rsid w:val="00076E37"/>
    <w:rsid w:val="00077333"/>
    <w:rsid w:val="00077BCC"/>
    <w:rsid w:val="00080520"/>
    <w:rsid w:val="0008199F"/>
    <w:rsid w:val="00081B2A"/>
    <w:rsid w:val="00083540"/>
    <w:rsid w:val="00084E18"/>
    <w:rsid w:val="000852AB"/>
    <w:rsid w:val="0008614B"/>
    <w:rsid w:val="00093E7E"/>
    <w:rsid w:val="00095C5B"/>
    <w:rsid w:val="00096EE4"/>
    <w:rsid w:val="000A0D63"/>
    <w:rsid w:val="000A12C7"/>
    <w:rsid w:val="000B36F2"/>
    <w:rsid w:val="000B579B"/>
    <w:rsid w:val="000B6618"/>
    <w:rsid w:val="000B6F76"/>
    <w:rsid w:val="000C2440"/>
    <w:rsid w:val="000C3244"/>
    <w:rsid w:val="000C3271"/>
    <w:rsid w:val="000C3463"/>
    <w:rsid w:val="000C4D22"/>
    <w:rsid w:val="000C640F"/>
    <w:rsid w:val="000D39C6"/>
    <w:rsid w:val="000D6B69"/>
    <w:rsid w:val="000D6CFC"/>
    <w:rsid w:val="000D7B93"/>
    <w:rsid w:val="000D7D6A"/>
    <w:rsid w:val="000E080B"/>
    <w:rsid w:val="000E5022"/>
    <w:rsid w:val="000F05C6"/>
    <w:rsid w:val="000F3342"/>
    <w:rsid w:val="00104C5F"/>
    <w:rsid w:val="00107883"/>
    <w:rsid w:val="00107F19"/>
    <w:rsid w:val="0011117D"/>
    <w:rsid w:val="0011240E"/>
    <w:rsid w:val="00114DB9"/>
    <w:rsid w:val="001174D8"/>
    <w:rsid w:val="00117697"/>
    <w:rsid w:val="00122845"/>
    <w:rsid w:val="00123ECB"/>
    <w:rsid w:val="00124141"/>
    <w:rsid w:val="0012486F"/>
    <w:rsid w:val="0013001E"/>
    <w:rsid w:val="00131581"/>
    <w:rsid w:val="0013339B"/>
    <w:rsid w:val="001359CB"/>
    <w:rsid w:val="0014005E"/>
    <w:rsid w:val="00140084"/>
    <w:rsid w:val="00141AA5"/>
    <w:rsid w:val="0014206F"/>
    <w:rsid w:val="001423A1"/>
    <w:rsid w:val="001430FC"/>
    <w:rsid w:val="00143304"/>
    <w:rsid w:val="00146E22"/>
    <w:rsid w:val="00147624"/>
    <w:rsid w:val="00150B1A"/>
    <w:rsid w:val="00152172"/>
    <w:rsid w:val="00153528"/>
    <w:rsid w:val="0015759B"/>
    <w:rsid w:val="00157D5A"/>
    <w:rsid w:val="00157F4C"/>
    <w:rsid w:val="00173D4A"/>
    <w:rsid w:val="00174E88"/>
    <w:rsid w:val="001834BC"/>
    <w:rsid w:val="00186B3D"/>
    <w:rsid w:val="00192446"/>
    <w:rsid w:val="00194E37"/>
    <w:rsid w:val="00196382"/>
    <w:rsid w:val="0019663D"/>
    <w:rsid w:val="00196F9F"/>
    <w:rsid w:val="001A08AA"/>
    <w:rsid w:val="001A17A5"/>
    <w:rsid w:val="001A2EF9"/>
    <w:rsid w:val="001A3120"/>
    <w:rsid w:val="001B0ED1"/>
    <w:rsid w:val="001B2108"/>
    <w:rsid w:val="001B231F"/>
    <w:rsid w:val="001B6A72"/>
    <w:rsid w:val="001C00AA"/>
    <w:rsid w:val="001C38AD"/>
    <w:rsid w:val="001C3A35"/>
    <w:rsid w:val="001C3CD9"/>
    <w:rsid w:val="001D20D6"/>
    <w:rsid w:val="001D7D91"/>
    <w:rsid w:val="001D7F4A"/>
    <w:rsid w:val="001E58EB"/>
    <w:rsid w:val="001E5E0F"/>
    <w:rsid w:val="001E5E83"/>
    <w:rsid w:val="001F5795"/>
    <w:rsid w:val="001F599C"/>
    <w:rsid w:val="001F706B"/>
    <w:rsid w:val="001F7737"/>
    <w:rsid w:val="00200996"/>
    <w:rsid w:val="0020314E"/>
    <w:rsid w:val="00204999"/>
    <w:rsid w:val="00204A8D"/>
    <w:rsid w:val="00206C1D"/>
    <w:rsid w:val="00206FE6"/>
    <w:rsid w:val="00207C57"/>
    <w:rsid w:val="002112AE"/>
    <w:rsid w:val="00212373"/>
    <w:rsid w:val="002138EA"/>
    <w:rsid w:val="00214FBD"/>
    <w:rsid w:val="00222897"/>
    <w:rsid w:val="002256DE"/>
    <w:rsid w:val="002263D3"/>
    <w:rsid w:val="00234D1C"/>
    <w:rsid w:val="00235394"/>
    <w:rsid w:val="00235813"/>
    <w:rsid w:val="00241A14"/>
    <w:rsid w:val="00242565"/>
    <w:rsid w:val="0024477F"/>
    <w:rsid w:val="00250DEA"/>
    <w:rsid w:val="0025114C"/>
    <w:rsid w:val="00251340"/>
    <w:rsid w:val="00254246"/>
    <w:rsid w:val="00254953"/>
    <w:rsid w:val="00255DDC"/>
    <w:rsid w:val="00256F4A"/>
    <w:rsid w:val="002578B0"/>
    <w:rsid w:val="00257EED"/>
    <w:rsid w:val="00261005"/>
    <w:rsid w:val="0026179F"/>
    <w:rsid w:val="00266C6B"/>
    <w:rsid w:val="002741DA"/>
    <w:rsid w:val="0027472B"/>
    <w:rsid w:val="002748A2"/>
    <w:rsid w:val="00274E1A"/>
    <w:rsid w:val="00277A09"/>
    <w:rsid w:val="00282213"/>
    <w:rsid w:val="0028452F"/>
    <w:rsid w:val="00287895"/>
    <w:rsid w:val="00291454"/>
    <w:rsid w:val="00296B9F"/>
    <w:rsid w:val="002A17E8"/>
    <w:rsid w:val="002A3662"/>
    <w:rsid w:val="002A4686"/>
    <w:rsid w:val="002A7A1C"/>
    <w:rsid w:val="002A7D5A"/>
    <w:rsid w:val="002B011F"/>
    <w:rsid w:val="002B163D"/>
    <w:rsid w:val="002B3C67"/>
    <w:rsid w:val="002B4D62"/>
    <w:rsid w:val="002B6D34"/>
    <w:rsid w:val="002B7FE4"/>
    <w:rsid w:val="002C1156"/>
    <w:rsid w:val="002C1623"/>
    <w:rsid w:val="002C1E1B"/>
    <w:rsid w:val="002C527C"/>
    <w:rsid w:val="002D0AA0"/>
    <w:rsid w:val="002D0D61"/>
    <w:rsid w:val="002D44BD"/>
    <w:rsid w:val="002D69EF"/>
    <w:rsid w:val="002E47F7"/>
    <w:rsid w:val="002E695C"/>
    <w:rsid w:val="002F1CAF"/>
    <w:rsid w:val="002F4093"/>
    <w:rsid w:val="002F5FAD"/>
    <w:rsid w:val="003001D3"/>
    <w:rsid w:val="00302384"/>
    <w:rsid w:val="00305FF2"/>
    <w:rsid w:val="00306310"/>
    <w:rsid w:val="00307BB7"/>
    <w:rsid w:val="00307D2C"/>
    <w:rsid w:val="00323BFF"/>
    <w:rsid w:val="00326CFF"/>
    <w:rsid w:val="00332820"/>
    <w:rsid w:val="00333D25"/>
    <w:rsid w:val="003340C5"/>
    <w:rsid w:val="00334289"/>
    <w:rsid w:val="003354DA"/>
    <w:rsid w:val="0033669A"/>
    <w:rsid w:val="00341830"/>
    <w:rsid w:val="003438AE"/>
    <w:rsid w:val="00344657"/>
    <w:rsid w:val="003450DD"/>
    <w:rsid w:val="003470DD"/>
    <w:rsid w:val="00352B83"/>
    <w:rsid w:val="00353AC1"/>
    <w:rsid w:val="00353E42"/>
    <w:rsid w:val="003631E4"/>
    <w:rsid w:val="0036456E"/>
    <w:rsid w:val="00367724"/>
    <w:rsid w:val="0037048D"/>
    <w:rsid w:val="00373148"/>
    <w:rsid w:val="003746CB"/>
    <w:rsid w:val="00380A99"/>
    <w:rsid w:val="00380C5B"/>
    <w:rsid w:val="00387458"/>
    <w:rsid w:val="00392473"/>
    <w:rsid w:val="00397CC0"/>
    <w:rsid w:val="003A1E08"/>
    <w:rsid w:val="003A2F4D"/>
    <w:rsid w:val="003B1087"/>
    <w:rsid w:val="003B13F1"/>
    <w:rsid w:val="003B1AA0"/>
    <w:rsid w:val="003B2EED"/>
    <w:rsid w:val="003B478A"/>
    <w:rsid w:val="003B5AB0"/>
    <w:rsid w:val="003B6F9B"/>
    <w:rsid w:val="003C4291"/>
    <w:rsid w:val="003C47CE"/>
    <w:rsid w:val="003C5A48"/>
    <w:rsid w:val="003C7F53"/>
    <w:rsid w:val="003D1D54"/>
    <w:rsid w:val="003D5D10"/>
    <w:rsid w:val="003D7CEB"/>
    <w:rsid w:val="003E300F"/>
    <w:rsid w:val="003E30A6"/>
    <w:rsid w:val="003E39F0"/>
    <w:rsid w:val="003E4973"/>
    <w:rsid w:val="003F03D1"/>
    <w:rsid w:val="003F1AEA"/>
    <w:rsid w:val="003F2BC2"/>
    <w:rsid w:val="004006F6"/>
    <w:rsid w:val="0040097C"/>
    <w:rsid w:val="0040139E"/>
    <w:rsid w:val="00406B7B"/>
    <w:rsid w:val="00407A23"/>
    <w:rsid w:val="004133FA"/>
    <w:rsid w:val="00413C6C"/>
    <w:rsid w:val="0041477A"/>
    <w:rsid w:val="004158D4"/>
    <w:rsid w:val="00417068"/>
    <w:rsid w:val="0041747D"/>
    <w:rsid w:val="00420AD5"/>
    <w:rsid w:val="0042109A"/>
    <w:rsid w:val="004255A3"/>
    <w:rsid w:val="00426356"/>
    <w:rsid w:val="0042692E"/>
    <w:rsid w:val="00427B4E"/>
    <w:rsid w:val="00431287"/>
    <w:rsid w:val="00444225"/>
    <w:rsid w:val="004462D6"/>
    <w:rsid w:val="0044741F"/>
    <w:rsid w:val="0045266E"/>
    <w:rsid w:val="004529B4"/>
    <w:rsid w:val="0045541C"/>
    <w:rsid w:val="0046266D"/>
    <w:rsid w:val="00463E53"/>
    <w:rsid w:val="00470E49"/>
    <w:rsid w:val="00471B36"/>
    <w:rsid w:val="00472288"/>
    <w:rsid w:val="00474FBC"/>
    <w:rsid w:val="004835B4"/>
    <w:rsid w:val="00486313"/>
    <w:rsid w:val="00487AAF"/>
    <w:rsid w:val="00490FAF"/>
    <w:rsid w:val="00491FA6"/>
    <w:rsid w:val="00492B73"/>
    <w:rsid w:val="00495A33"/>
    <w:rsid w:val="004A1027"/>
    <w:rsid w:val="004A17C7"/>
    <w:rsid w:val="004A419F"/>
    <w:rsid w:val="004B00F7"/>
    <w:rsid w:val="004B1313"/>
    <w:rsid w:val="004B2B24"/>
    <w:rsid w:val="004C7843"/>
    <w:rsid w:val="004C7C0E"/>
    <w:rsid w:val="004D0FD5"/>
    <w:rsid w:val="004E2B50"/>
    <w:rsid w:val="004E5116"/>
    <w:rsid w:val="004F3D34"/>
    <w:rsid w:val="004F3E0E"/>
    <w:rsid w:val="004F502F"/>
    <w:rsid w:val="004F554E"/>
    <w:rsid w:val="004F5999"/>
    <w:rsid w:val="004F7A3D"/>
    <w:rsid w:val="004F7C82"/>
    <w:rsid w:val="00501CEE"/>
    <w:rsid w:val="00502117"/>
    <w:rsid w:val="00505BFA"/>
    <w:rsid w:val="0050654B"/>
    <w:rsid w:val="00506D1B"/>
    <w:rsid w:val="00512458"/>
    <w:rsid w:val="00513702"/>
    <w:rsid w:val="00514EDF"/>
    <w:rsid w:val="00515452"/>
    <w:rsid w:val="00517B81"/>
    <w:rsid w:val="00522C5E"/>
    <w:rsid w:val="00524FB5"/>
    <w:rsid w:val="005254C3"/>
    <w:rsid w:val="00526D23"/>
    <w:rsid w:val="0053398A"/>
    <w:rsid w:val="00543311"/>
    <w:rsid w:val="00543A78"/>
    <w:rsid w:val="00547986"/>
    <w:rsid w:val="00550A51"/>
    <w:rsid w:val="00551418"/>
    <w:rsid w:val="00552248"/>
    <w:rsid w:val="00552D58"/>
    <w:rsid w:val="00554A16"/>
    <w:rsid w:val="005550DD"/>
    <w:rsid w:val="00555115"/>
    <w:rsid w:val="00560261"/>
    <w:rsid w:val="005665B2"/>
    <w:rsid w:val="00566838"/>
    <w:rsid w:val="0057304A"/>
    <w:rsid w:val="005772B4"/>
    <w:rsid w:val="005818D5"/>
    <w:rsid w:val="00581E88"/>
    <w:rsid w:val="0058392F"/>
    <w:rsid w:val="00585A3F"/>
    <w:rsid w:val="00585EA9"/>
    <w:rsid w:val="00590404"/>
    <w:rsid w:val="005908D2"/>
    <w:rsid w:val="005943B2"/>
    <w:rsid w:val="00595618"/>
    <w:rsid w:val="00596785"/>
    <w:rsid w:val="00596A84"/>
    <w:rsid w:val="005A0EDD"/>
    <w:rsid w:val="005A476C"/>
    <w:rsid w:val="005A616F"/>
    <w:rsid w:val="005B0106"/>
    <w:rsid w:val="005B357C"/>
    <w:rsid w:val="005B5A4F"/>
    <w:rsid w:val="005C0C19"/>
    <w:rsid w:val="005C331B"/>
    <w:rsid w:val="005C35F4"/>
    <w:rsid w:val="005C41A1"/>
    <w:rsid w:val="005C678B"/>
    <w:rsid w:val="005D7DAA"/>
    <w:rsid w:val="005E04F7"/>
    <w:rsid w:val="005E0E7E"/>
    <w:rsid w:val="005E12CD"/>
    <w:rsid w:val="005E275D"/>
    <w:rsid w:val="005E3D63"/>
    <w:rsid w:val="005E64AD"/>
    <w:rsid w:val="005F0D09"/>
    <w:rsid w:val="005F3B1B"/>
    <w:rsid w:val="005F60D9"/>
    <w:rsid w:val="00607D98"/>
    <w:rsid w:val="006109F9"/>
    <w:rsid w:val="00611CD9"/>
    <w:rsid w:val="00612745"/>
    <w:rsid w:val="00613D53"/>
    <w:rsid w:val="006210C4"/>
    <w:rsid w:val="00622B32"/>
    <w:rsid w:val="00622DC3"/>
    <w:rsid w:val="00624D03"/>
    <w:rsid w:val="00625E59"/>
    <w:rsid w:val="00630779"/>
    <w:rsid w:val="0063720E"/>
    <w:rsid w:val="006376B5"/>
    <w:rsid w:val="00637712"/>
    <w:rsid w:val="00637E35"/>
    <w:rsid w:val="00641F16"/>
    <w:rsid w:val="00645857"/>
    <w:rsid w:val="00646C0A"/>
    <w:rsid w:val="00651C2B"/>
    <w:rsid w:val="00651F87"/>
    <w:rsid w:val="006526A4"/>
    <w:rsid w:val="006537BF"/>
    <w:rsid w:val="00653DF0"/>
    <w:rsid w:val="00654D11"/>
    <w:rsid w:val="00663C47"/>
    <w:rsid w:val="006668BD"/>
    <w:rsid w:val="00666C1A"/>
    <w:rsid w:val="00675931"/>
    <w:rsid w:val="00675C08"/>
    <w:rsid w:val="0068027A"/>
    <w:rsid w:val="00683E1A"/>
    <w:rsid w:val="006856E5"/>
    <w:rsid w:val="00690743"/>
    <w:rsid w:val="006937D0"/>
    <w:rsid w:val="00695A01"/>
    <w:rsid w:val="00696271"/>
    <w:rsid w:val="00696BE5"/>
    <w:rsid w:val="00697FF2"/>
    <w:rsid w:val="006A5A2A"/>
    <w:rsid w:val="006A5ED0"/>
    <w:rsid w:val="006A68A8"/>
    <w:rsid w:val="006B0D02"/>
    <w:rsid w:val="006B1C2F"/>
    <w:rsid w:val="006B36A8"/>
    <w:rsid w:val="006B37BB"/>
    <w:rsid w:val="006B4E17"/>
    <w:rsid w:val="006C2319"/>
    <w:rsid w:val="006C4684"/>
    <w:rsid w:val="006D3D64"/>
    <w:rsid w:val="006D5724"/>
    <w:rsid w:val="006E3826"/>
    <w:rsid w:val="006E3906"/>
    <w:rsid w:val="006F0D5F"/>
    <w:rsid w:val="006F1DCF"/>
    <w:rsid w:val="006F277A"/>
    <w:rsid w:val="006F5431"/>
    <w:rsid w:val="00700488"/>
    <w:rsid w:val="00703391"/>
    <w:rsid w:val="00703F5D"/>
    <w:rsid w:val="0070646B"/>
    <w:rsid w:val="007066FA"/>
    <w:rsid w:val="00707941"/>
    <w:rsid w:val="00712236"/>
    <w:rsid w:val="00712F84"/>
    <w:rsid w:val="007162EF"/>
    <w:rsid w:val="00720148"/>
    <w:rsid w:val="00724BA7"/>
    <w:rsid w:val="007250C2"/>
    <w:rsid w:val="00726779"/>
    <w:rsid w:val="00726B32"/>
    <w:rsid w:val="00735809"/>
    <w:rsid w:val="00735C81"/>
    <w:rsid w:val="00736A17"/>
    <w:rsid w:val="00737456"/>
    <w:rsid w:val="00741775"/>
    <w:rsid w:val="00743959"/>
    <w:rsid w:val="00744CC1"/>
    <w:rsid w:val="007454E1"/>
    <w:rsid w:val="0074559C"/>
    <w:rsid w:val="00746123"/>
    <w:rsid w:val="00751D9F"/>
    <w:rsid w:val="00754AA9"/>
    <w:rsid w:val="007569C5"/>
    <w:rsid w:val="00764AD8"/>
    <w:rsid w:val="00770A12"/>
    <w:rsid w:val="0078088D"/>
    <w:rsid w:val="00781453"/>
    <w:rsid w:val="0078262E"/>
    <w:rsid w:val="007829CF"/>
    <w:rsid w:val="00782B7E"/>
    <w:rsid w:val="007857ED"/>
    <w:rsid w:val="0079121F"/>
    <w:rsid w:val="007922A0"/>
    <w:rsid w:val="007A6059"/>
    <w:rsid w:val="007A63B2"/>
    <w:rsid w:val="007B2EE1"/>
    <w:rsid w:val="007C6C67"/>
    <w:rsid w:val="007C6DD8"/>
    <w:rsid w:val="007D258B"/>
    <w:rsid w:val="007D3BE3"/>
    <w:rsid w:val="007D5373"/>
    <w:rsid w:val="007D6048"/>
    <w:rsid w:val="007E0A39"/>
    <w:rsid w:val="007E2C12"/>
    <w:rsid w:val="007E2E0D"/>
    <w:rsid w:val="007E519C"/>
    <w:rsid w:val="007F0E1E"/>
    <w:rsid w:val="007F2380"/>
    <w:rsid w:val="007F4CAF"/>
    <w:rsid w:val="007F4CCC"/>
    <w:rsid w:val="007F5B12"/>
    <w:rsid w:val="007F62EA"/>
    <w:rsid w:val="007F7064"/>
    <w:rsid w:val="007F7187"/>
    <w:rsid w:val="00804709"/>
    <w:rsid w:val="00804BBC"/>
    <w:rsid w:val="00810E2B"/>
    <w:rsid w:val="00814F5D"/>
    <w:rsid w:val="0081661C"/>
    <w:rsid w:val="00816C9D"/>
    <w:rsid w:val="00820791"/>
    <w:rsid w:val="008209AE"/>
    <w:rsid w:val="00821DFB"/>
    <w:rsid w:val="00822DBF"/>
    <w:rsid w:val="00825101"/>
    <w:rsid w:val="00826B31"/>
    <w:rsid w:val="00830BED"/>
    <w:rsid w:val="00836C44"/>
    <w:rsid w:val="0083754E"/>
    <w:rsid w:val="00837660"/>
    <w:rsid w:val="008402A8"/>
    <w:rsid w:val="00841255"/>
    <w:rsid w:val="008450DD"/>
    <w:rsid w:val="008450F8"/>
    <w:rsid w:val="00845E55"/>
    <w:rsid w:val="008467E4"/>
    <w:rsid w:val="008541B3"/>
    <w:rsid w:val="008545A6"/>
    <w:rsid w:val="00855693"/>
    <w:rsid w:val="00855E5A"/>
    <w:rsid w:val="008571B8"/>
    <w:rsid w:val="00862EBB"/>
    <w:rsid w:val="00864290"/>
    <w:rsid w:val="00864950"/>
    <w:rsid w:val="00870319"/>
    <w:rsid w:val="008721CA"/>
    <w:rsid w:val="00884BE6"/>
    <w:rsid w:val="0088503C"/>
    <w:rsid w:val="00885D92"/>
    <w:rsid w:val="00893454"/>
    <w:rsid w:val="008955BD"/>
    <w:rsid w:val="00895D05"/>
    <w:rsid w:val="00896FA2"/>
    <w:rsid w:val="00897A25"/>
    <w:rsid w:val="008A018A"/>
    <w:rsid w:val="008A0242"/>
    <w:rsid w:val="008A0A78"/>
    <w:rsid w:val="008A46C5"/>
    <w:rsid w:val="008A6143"/>
    <w:rsid w:val="008B5C74"/>
    <w:rsid w:val="008C08AA"/>
    <w:rsid w:val="008C2308"/>
    <w:rsid w:val="008C4F0F"/>
    <w:rsid w:val="008C60E9"/>
    <w:rsid w:val="008C7836"/>
    <w:rsid w:val="008C7D77"/>
    <w:rsid w:val="008D1811"/>
    <w:rsid w:val="008F08D9"/>
    <w:rsid w:val="008F2502"/>
    <w:rsid w:val="008F540C"/>
    <w:rsid w:val="008F7D93"/>
    <w:rsid w:val="00901D03"/>
    <w:rsid w:val="0090512F"/>
    <w:rsid w:val="00907120"/>
    <w:rsid w:val="00907E76"/>
    <w:rsid w:val="009109CD"/>
    <w:rsid w:val="009134A2"/>
    <w:rsid w:val="00913E01"/>
    <w:rsid w:val="00916F35"/>
    <w:rsid w:val="00917490"/>
    <w:rsid w:val="00931702"/>
    <w:rsid w:val="00931918"/>
    <w:rsid w:val="00931E94"/>
    <w:rsid w:val="00932F29"/>
    <w:rsid w:val="00933D6C"/>
    <w:rsid w:val="00937FBD"/>
    <w:rsid w:val="00944976"/>
    <w:rsid w:val="009514EA"/>
    <w:rsid w:val="00951CC5"/>
    <w:rsid w:val="0095378B"/>
    <w:rsid w:val="0095392E"/>
    <w:rsid w:val="00957EF1"/>
    <w:rsid w:val="00961CD7"/>
    <w:rsid w:val="00962DDA"/>
    <w:rsid w:val="00962FA2"/>
    <w:rsid w:val="00964105"/>
    <w:rsid w:val="00964BDE"/>
    <w:rsid w:val="00970A9C"/>
    <w:rsid w:val="0097133C"/>
    <w:rsid w:val="00975EC8"/>
    <w:rsid w:val="009767AC"/>
    <w:rsid w:val="00976A12"/>
    <w:rsid w:val="00977D7D"/>
    <w:rsid w:val="00980E79"/>
    <w:rsid w:val="00980FFA"/>
    <w:rsid w:val="00982BCC"/>
    <w:rsid w:val="00983910"/>
    <w:rsid w:val="009845D3"/>
    <w:rsid w:val="00984E5F"/>
    <w:rsid w:val="009860DC"/>
    <w:rsid w:val="009875DE"/>
    <w:rsid w:val="009913F6"/>
    <w:rsid w:val="00992B5F"/>
    <w:rsid w:val="00997D88"/>
    <w:rsid w:val="009B028E"/>
    <w:rsid w:val="009B70DA"/>
    <w:rsid w:val="009C0727"/>
    <w:rsid w:val="009C0DFB"/>
    <w:rsid w:val="009C22D2"/>
    <w:rsid w:val="009C28A6"/>
    <w:rsid w:val="009C4252"/>
    <w:rsid w:val="009C6214"/>
    <w:rsid w:val="009C6E01"/>
    <w:rsid w:val="009C6EE6"/>
    <w:rsid w:val="009C7664"/>
    <w:rsid w:val="009C789C"/>
    <w:rsid w:val="009D6082"/>
    <w:rsid w:val="009E3840"/>
    <w:rsid w:val="009E41C5"/>
    <w:rsid w:val="009E448E"/>
    <w:rsid w:val="009E6951"/>
    <w:rsid w:val="009F1405"/>
    <w:rsid w:val="009F7CB6"/>
    <w:rsid w:val="00A045C1"/>
    <w:rsid w:val="00A04DFF"/>
    <w:rsid w:val="00A05306"/>
    <w:rsid w:val="00A10225"/>
    <w:rsid w:val="00A10684"/>
    <w:rsid w:val="00A12DC8"/>
    <w:rsid w:val="00A13A16"/>
    <w:rsid w:val="00A15730"/>
    <w:rsid w:val="00A165D9"/>
    <w:rsid w:val="00A17573"/>
    <w:rsid w:val="00A210B9"/>
    <w:rsid w:val="00A2134F"/>
    <w:rsid w:val="00A217EB"/>
    <w:rsid w:val="00A22FB6"/>
    <w:rsid w:val="00A2310D"/>
    <w:rsid w:val="00A2457A"/>
    <w:rsid w:val="00A24DC9"/>
    <w:rsid w:val="00A2555E"/>
    <w:rsid w:val="00A26E45"/>
    <w:rsid w:val="00A27C95"/>
    <w:rsid w:val="00A30ABB"/>
    <w:rsid w:val="00A3540D"/>
    <w:rsid w:val="00A43B05"/>
    <w:rsid w:val="00A452C2"/>
    <w:rsid w:val="00A45933"/>
    <w:rsid w:val="00A45E4D"/>
    <w:rsid w:val="00A515A6"/>
    <w:rsid w:val="00A51825"/>
    <w:rsid w:val="00A51F25"/>
    <w:rsid w:val="00A54225"/>
    <w:rsid w:val="00A55360"/>
    <w:rsid w:val="00A56613"/>
    <w:rsid w:val="00A57698"/>
    <w:rsid w:val="00A57965"/>
    <w:rsid w:val="00A57D36"/>
    <w:rsid w:val="00A60D06"/>
    <w:rsid w:val="00A65439"/>
    <w:rsid w:val="00A65A1B"/>
    <w:rsid w:val="00A67ACD"/>
    <w:rsid w:val="00A71503"/>
    <w:rsid w:val="00A72864"/>
    <w:rsid w:val="00A74CFE"/>
    <w:rsid w:val="00A802BB"/>
    <w:rsid w:val="00A805E1"/>
    <w:rsid w:val="00A80BEF"/>
    <w:rsid w:val="00A81B15"/>
    <w:rsid w:val="00A8467D"/>
    <w:rsid w:val="00A85286"/>
    <w:rsid w:val="00A85DBC"/>
    <w:rsid w:val="00A91132"/>
    <w:rsid w:val="00A94323"/>
    <w:rsid w:val="00AA28BF"/>
    <w:rsid w:val="00AA42AF"/>
    <w:rsid w:val="00AA69E4"/>
    <w:rsid w:val="00AB0C5E"/>
    <w:rsid w:val="00AB25ED"/>
    <w:rsid w:val="00AB3F85"/>
    <w:rsid w:val="00AB4AC5"/>
    <w:rsid w:val="00AB4B02"/>
    <w:rsid w:val="00AC5DDB"/>
    <w:rsid w:val="00AD4B9B"/>
    <w:rsid w:val="00AD77D7"/>
    <w:rsid w:val="00AE116C"/>
    <w:rsid w:val="00B022B7"/>
    <w:rsid w:val="00B02731"/>
    <w:rsid w:val="00B0580C"/>
    <w:rsid w:val="00B0589A"/>
    <w:rsid w:val="00B14147"/>
    <w:rsid w:val="00B14BC8"/>
    <w:rsid w:val="00B20C57"/>
    <w:rsid w:val="00B22ADA"/>
    <w:rsid w:val="00B24FAC"/>
    <w:rsid w:val="00B25266"/>
    <w:rsid w:val="00B2597E"/>
    <w:rsid w:val="00B306C6"/>
    <w:rsid w:val="00B36208"/>
    <w:rsid w:val="00B3769C"/>
    <w:rsid w:val="00B40D30"/>
    <w:rsid w:val="00B43A0B"/>
    <w:rsid w:val="00B5043F"/>
    <w:rsid w:val="00B528E3"/>
    <w:rsid w:val="00B55D9A"/>
    <w:rsid w:val="00B6168D"/>
    <w:rsid w:val="00B62514"/>
    <w:rsid w:val="00B73751"/>
    <w:rsid w:val="00B75673"/>
    <w:rsid w:val="00B75741"/>
    <w:rsid w:val="00B823DF"/>
    <w:rsid w:val="00B83E3E"/>
    <w:rsid w:val="00B8446C"/>
    <w:rsid w:val="00B87133"/>
    <w:rsid w:val="00B92920"/>
    <w:rsid w:val="00BA0D2D"/>
    <w:rsid w:val="00BA14D8"/>
    <w:rsid w:val="00BA5EFD"/>
    <w:rsid w:val="00BB0BE3"/>
    <w:rsid w:val="00BB4346"/>
    <w:rsid w:val="00BB65FA"/>
    <w:rsid w:val="00BC1B00"/>
    <w:rsid w:val="00BD0905"/>
    <w:rsid w:val="00BD17AE"/>
    <w:rsid w:val="00BD455F"/>
    <w:rsid w:val="00BD707B"/>
    <w:rsid w:val="00BD7535"/>
    <w:rsid w:val="00BF4E47"/>
    <w:rsid w:val="00C00A83"/>
    <w:rsid w:val="00C00AE7"/>
    <w:rsid w:val="00C017AD"/>
    <w:rsid w:val="00C03D96"/>
    <w:rsid w:val="00C052D8"/>
    <w:rsid w:val="00C065DE"/>
    <w:rsid w:val="00C1131F"/>
    <w:rsid w:val="00C16052"/>
    <w:rsid w:val="00C1643C"/>
    <w:rsid w:val="00C209B5"/>
    <w:rsid w:val="00C25B9C"/>
    <w:rsid w:val="00C26EE8"/>
    <w:rsid w:val="00C27CA1"/>
    <w:rsid w:val="00C371FB"/>
    <w:rsid w:val="00C42DFF"/>
    <w:rsid w:val="00C42F12"/>
    <w:rsid w:val="00C46302"/>
    <w:rsid w:val="00C47F78"/>
    <w:rsid w:val="00C50375"/>
    <w:rsid w:val="00C55E71"/>
    <w:rsid w:val="00C579AF"/>
    <w:rsid w:val="00C64FF7"/>
    <w:rsid w:val="00C65303"/>
    <w:rsid w:val="00C736A3"/>
    <w:rsid w:val="00C741A3"/>
    <w:rsid w:val="00C75ACC"/>
    <w:rsid w:val="00C76FF5"/>
    <w:rsid w:val="00C77ADA"/>
    <w:rsid w:val="00C85DFF"/>
    <w:rsid w:val="00C85EB1"/>
    <w:rsid w:val="00C958F3"/>
    <w:rsid w:val="00C97FE6"/>
    <w:rsid w:val="00CA0029"/>
    <w:rsid w:val="00CA3A27"/>
    <w:rsid w:val="00CA517A"/>
    <w:rsid w:val="00CA7CAB"/>
    <w:rsid w:val="00CB2259"/>
    <w:rsid w:val="00CB2878"/>
    <w:rsid w:val="00CB29E4"/>
    <w:rsid w:val="00CB39EF"/>
    <w:rsid w:val="00CB5BF2"/>
    <w:rsid w:val="00CB7762"/>
    <w:rsid w:val="00CC10F3"/>
    <w:rsid w:val="00CC6FE0"/>
    <w:rsid w:val="00CC7CCE"/>
    <w:rsid w:val="00CD254C"/>
    <w:rsid w:val="00CD53C5"/>
    <w:rsid w:val="00CD7F91"/>
    <w:rsid w:val="00CE0386"/>
    <w:rsid w:val="00CE3529"/>
    <w:rsid w:val="00CF0031"/>
    <w:rsid w:val="00CF0C99"/>
    <w:rsid w:val="00CF30C0"/>
    <w:rsid w:val="00CF46D3"/>
    <w:rsid w:val="00CF54EB"/>
    <w:rsid w:val="00D05A5C"/>
    <w:rsid w:val="00D05B4B"/>
    <w:rsid w:val="00D076FD"/>
    <w:rsid w:val="00D10CEC"/>
    <w:rsid w:val="00D11F5B"/>
    <w:rsid w:val="00D12CB8"/>
    <w:rsid w:val="00D15A2A"/>
    <w:rsid w:val="00D16CE2"/>
    <w:rsid w:val="00D16FAD"/>
    <w:rsid w:val="00D21245"/>
    <w:rsid w:val="00D23F14"/>
    <w:rsid w:val="00D32722"/>
    <w:rsid w:val="00D37444"/>
    <w:rsid w:val="00D37A5A"/>
    <w:rsid w:val="00D37B1B"/>
    <w:rsid w:val="00D402C2"/>
    <w:rsid w:val="00D40A06"/>
    <w:rsid w:val="00D450CF"/>
    <w:rsid w:val="00D5113B"/>
    <w:rsid w:val="00D520E4"/>
    <w:rsid w:val="00D52694"/>
    <w:rsid w:val="00D53C01"/>
    <w:rsid w:val="00D55B87"/>
    <w:rsid w:val="00D567FB"/>
    <w:rsid w:val="00D57DFA"/>
    <w:rsid w:val="00D60138"/>
    <w:rsid w:val="00D60F43"/>
    <w:rsid w:val="00D61281"/>
    <w:rsid w:val="00D66953"/>
    <w:rsid w:val="00D70DBC"/>
    <w:rsid w:val="00D71FB5"/>
    <w:rsid w:val="00D741FE"/>
    <w:rsid w:val="00D77424"/>
    <w:rsid w:val="00D8465F"/>
    <w:rsid w:val="00D879CF"/>
    <w:rsid w:val="00D91737"/>
    <w:rsid w:val="00D922A6"/>
    <w:rsid w:val="00D9442D"/>
    <w:rsid w:val="00D9763F"/>
    <w:rsid w:val="00DA44AD"/>
    <w:rsid w:val="00DA4803"/>
    <w:rsid w:val="00DA66C3"/>
    <w:rsid w:val="00DA769D"/>
    <w:rsid w:val="00DB0E27"/>
    <w:rsid w:val="00DC07AA"/>
    <w:rsid w:val="00DC5AED"/>
    <w:rsid w:val="00DD06C6"/>
    <w:rsid w:val="00DD0C2C"/>
    <w:rsid w:val="00DD4BF9"/>
    <w:rsid w:val="00DD4E17"/>
    <w:rsid w:val="00DE1DA1"/>
    <w:rsid w:val="00DE602A"/>
    <w:rsid w:val="00DE7486"/>
    <w:rsid w:val="00E026AA"/>
    <w:rsid w:val="00E038CE"/>
    <w:rsid w:val="00E0463C"/>
    <w:rsid w:val="00E04B29"/>
    <w:rsid w:val="00E04CCB"/>
    <w:rsid w:val="00E077C9"/>
    <w:rsid w:val="00E106BB"/>
    <w:rsid w:val="00E11C02"/>
    <w:rsid w:val="00E224FC"/>
    <w:rsid w:val="00E25B8D"/>
    <w:rsid w:val="00E3158E"/>
    <w:rsid w:val="00E31A15"/>
    <w:rsid w:val="00E31AB0"/>
    <w:rsid w:val="00E31F57"/>
    <w:rsid w:val="00E32674"/>
    <w:rsid w:val="00E336C5"/>
    <w:rsid w:val="00E34794"/>
    <w:rsid w:val="00E35A79"/>
    <w:rsid w:val="00E36D54"/>
    <w:rsid w:val="00E41034"/>
    <w:rsid w:val="00E41279"/>
    <w:rsid w:val="00E458AB"/>
    <w:rsid w:val="00E502C4"/>
    <w:rsid w:val="00E55ABC"/>
    <w:rsid w:val="00E57B74"/>
    <w:rsid w:val="00E62E16"/>
    <w:rsid w:val="00E8093B"/>
    <w:rsid w:val="00E8629F"/>
    <w:rsid w:val="00E87347"/>
    <w:rsid w:val="00E90B54"/>
    <w:rsid w:val="00E97AA9"/>
    <w:rsid w:val="00EA00BB"/>
    <w:rsid w:val="00EA09B1"/>
    <w:rsid w:val="00EA3C24"/>
    <w:rsid w:val="00EA3D76"/>
    <w:rsid w:val="00EA3E2C"/>
    <w:rsid w:val="00EA3F76"/>
    <w:rsid w:val="00EA451C"/>
    <w:rsid w:val="00EA5223"/>
    <w:rsid w:val="00EB0292"/>
    <w:rsid w:val="00EB3438"/>
    <w:rsid w:val="00EB6E88"/>
    <w:rsid w:val="00EB7A08"/>
    <w:rsid w:val="00EC0715"/>
    <w:rsid w:val="00EC31A6"/>
    <w:rsid w:val="00EC6A1C"/>
    <w:rsid w:val="00ED1C52"/>
    <w:rsid w:val="00EE066A"/>
    <w:rsid w:val="00EE0C90"/>
    <w:rsid w:val="00EE2605"/>
    <w:rsid w:val="00EE3A95"/>
    <w:rsid w:val="00EE5692"/>
    <w:rsid w:val="00EF0164"/>
    <w:rsid w:val="00EF5D8B"/>
    <w:rsid w:val="00F01416"/>
    <w:rsid w:val="00F02C35"/>
    <w:rsid w:val="00F04035"/>
    <w:rsid w:val="00F0557F"/>
    <w:rsid w:val="00F05DFF"/>
    <w:rsid w:val="00F06B92"/>
    <w:rsid w:val="00F072D8"/>
    <w:rsid w:val="00F07C7D"/>
    <w:rsid w:val="00F10B79"/>
    <w:rsid w:val="00F1117D"/>
    <w:rsid w:val="00F12D23"/>
    <w:rsid w:val="00F13DA7"/>
    <w:rsid w:val="00F15855"/>
    <w:rsid w:val="00F1709D"/>
    <w:rsid w:val="00F30653"/>
    <w:rsid w:val="00F3413D"/>
    <w:rsid w:val="00F36E09"/>
    <w:rsid w:val="00F42D68"/>
    <w:rsid w:val="00F508B8"/>
    <w:rsid w:val="00F547F1"/>
    <w:rsid w:val="00F54BC4"/>
    <w:rsid w:val="00F56898"/>
    <w:rsid w:val="00F640B8"/>
    <w:rsid w:val="00F65C9D"/>
    <w:rsid w:val="00F727E6"/>
    <w:rsid w:val="00F77EB0"/>
    <w:rsid w:val="00F81684"/>
    <w:rsid w:val="00F81AC1"/>
    <w:rsid w:val="00F83FC7"/>
    <w:rsid w:val="00F870CB"/>
    <w:rsid w:val="00F90E88"/>
    <w:rsid w:val="00F91F8F"/>
    <w:rsid w:val="00FA174D"/>
    <w:rsid w:val="00FA57AD"/>
    <w:rsid w:val="00FA7ADA"/>
    <w:rsid w:val="00FB0944"/>
    <w:rsid w:val="00FB1A59"/>
    <w:rsid w:val="00FB3349"/>
    <w:rsid w:val="00FB3C90"/>
    <w:rsid w:val="00FB4101"/>
    <w:rsid w:val="00FB491D"/>
    <w:rsid w:val="00FB79E8"/>
    <w:rsid w:val="00FC051F"/>
    <w:rsid w:val="00FC102B"/>
    <w:rsid w:val="00FC3EFB"/>
    <w:rsid w:val="00FC5F9D"/>
    <w:rsid w:val="00FD360B"/>
    <w:rsid w:val="00FD446A"/>
    <w:rsid w:val="00FD7AA7"/>
    <w:rsid w:val="00FE6651"/>
    <w:rsid w:val="00FF04B3"/>
    <w:rsid w:val="00FF11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9B031F"/>
  <w15:chartTrackingRefBased/>
  <w15:docId w15:val="{E64D6BCF-CF29-4273-B1CE-C16602721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1"/>
    <w:uiPriority w:val="39"/>
    <w:qFormat/>
    <w:pPr>
      <w:ind w:left="1134" w:hanging="1134"/>
    </w:pPr>
  </w:style>
  <w:style w:type="paragraph" w:customStyle="1" w:styleId="21">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
    <w:basedOn w:val="a0"/>
    <w:next w:val="a0"/>
    <w:link w:val="ad"/>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af5"/>
    <w:semiHidden/>
  </w:style>
  <w:style w:type="paragraph" w:styleId="af6">
    <w:name w:val="Balloon Text"/>
    <w:basedOn w:val="a0"/>
    <w:link w:val="af7"/>
    <w:rsid w:val="006B1C2F"/>
    <w:pPr>
      <w:spacing w:after="0"/>
    </w:pPr>
    <w:rPr>
      <w:rFonts w:ascii="Segoe UI" w:hAnsi="Segoe UI"/>
      <w:sz w:val="18"/>
      <w:szCs w:val="18"/>
      <w:lang w:eastAsia="x-none"/>
    </w:rPr>
  </w:style>
  <w:style w:type="character" w:customStyle="1" w:styleId="af7">
    <w:name w:val="批注框文本 字符"/>
    <w:link w:val="af6"/>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customStyle="1" w:styleId="af8">
    <w:name w:val="列出段落"/>
    <w:basedOn w:val="a0"/>
    <w:link w:val="Char"/>
    <w:uiPriority w:val="1"/>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af9">
    <w:name w:val="annotation subject"/>
    <w:basedOn w:val="af4"/>
    <w:next w:val="af4"/>
    <w:link w:val="afa"/>
    <w:rsid w:val="00A515A6"/>
    <w:rPr>
      <w:b/>
      <w:bCs/>
    </w:rPr>
  </w:style>
  <w:style w:type="character" w:customStyle="1" w:styleId="af5">
    <w:name w:val="批注文字 字符"/>
    <w:link w:val="af4"/>
    <w:semiHidden/>
    <w:rsid w:val="00A515A6"/>
    <w:rPr>
      <w:lang w:val="en-GB"/>
    </w:rPr>
  </w:style>
  <w:style w:type="character" w:customStyle="1" w:styleId="afa">
    <w:name w:val="批注主题 字符"/>
    <w:link w:val="af9"/>
    <w:rsid w:val="00A515A6"/>
    <w:rPr>
      <w:b/>
      <w:bCs/>
      <w:lang w:val="en-GB"/>
    </w:rPr>
  </w:style>
  <w:style w:type="character" w:customStyle="1" w:styleId="Char">
    <w:name w:val="列出段落 Char"/>
    <w:link w:val="af8"/>
    <w:uiPriority w:val="34"/>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2">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8"/>
      </w:numPr>
      <w:spacing w:after="0"/>
    </w:pPr>
    <w:rPr>
      <w:rFonts w:eastAsia="MS Mincho"/>
    </w:rPr>
  </w:style>
  <w:style w:type="table" w:styleId="afc">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e">
    <w:name w:val="endnote text"/>
    <w:basedOn w:val="a0"/>
    <w:link w:val="aff"/>
    <w:rsid w:val="009860DC"/>
    <w:rPr>
      <w:rFonts w:eastAsia="宋体"/>
    </w:rPr>
  </w:style>
  <w:style w:type="character" w:customStyle="1" w:styleId="aff">
    <w:name w:val="尾注文本 字符"/>
    <w:link w:val="afe"/>
    <w:rsid w:val="009860DC"/>
    <w:rPr>
      <w:rFonts w:eastAsia="宋体"/>
      <w:lang w:val="en-GB" w:eastAsia="en-US"/>
    </w:rPr>
  </w:style>
  <w:style w:type="character" w:styleId="aff0">
    <w:name w:val="endnote reference"/>
    <w:rsid w:val="009860DC"/>
    <w:rPr>
      <w:vertAlign w:val="superscript"/>
    </w:rPr>
  </w:style>
  <w:style w:type="paragraph" w:styleId="aff1">
    <w:name w:val="List Paragraph"/>
    <w:basedOn w:val="a0"/>
    <w:link w:val="aff2"/>
    <w:uiPriority w:val="34"/>
    <w:qFormat/>
    <w:rsid w:val="00157D5A"/>
    <w:pPr>
      <w:ind w:left="720"/>
      <w:contextualSpacing/>
    </w:pPr>
  </w:style>
  <w:style w:type="character" w:customStyle="1" w:styleId="aff2">
    <w:name w:val="列表段落 字符"/>
    <w:link w:val="aff1"/>
    <w:uiPriority w:val="34"/>
    <w:locked/>
    <w:rsid w:val="00F06B92"/>
    <w:rPr>
      <w:lang w:val="en-GB"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
    <w:rsid w:val="00353AC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0210">
      <w:bodyDiv w:val="1"/>
      <w:marLeft w:val="0"/>
      <w:marRight w:val="0"/>
      <w:marTop w:val="0"/>
      <w:marBottom w:val="0"/>
      <w:divBdr>
        <w:top w:val="none" w:sz="0" w:space="0" w:color="auto"/>
        <w:left w:val="none" w:sz="0" w:space="0" w:color="auto"/>
        <w:bottom w:val="none" w:sz="0" w:space="0" w:color="auto"/>
        <w:right w:val="none" w:sz="0" w:space="0" w:color="auto"/>
      </w:divBdr>
    </w:div>
    <w:div w:id="235937118">
      <w:bodyDiv w:val="1"/>
      <w:marLeft w:val="0"/>
      <w:marRight w:val="0"/>
      <w:marTop w:val="0"/>
      <w:marBottom w:val="0"/>
      <w:divBdr>
        <w:top w:val="none" w:sz="0" w:space="0" w:color="auto"/>
        <w:left w:val="none" w:sz="0" w:space="0" w:color="auto"/>
        <w:bottom w:val="none" w:sz="0" w:space="0" w:color="auto"/>
        <w:right w:val="none" w:sz="0" w:space="0" w:color="auto"/>
      </w:divBdr>
    </w:div>
    <w:div w:id="248541931">
      <w:bodyDiv w:val="1"/>
      <w:marLeft w:val="0"/>
      <w:marRight w:val="0"/>
      <w:marTop w:val="0"/>
      <w:marBottom w:val="0"/>
      <w:divBdr>
        <w:top w:val="none" w:sz="0" w:space="0" w:color="auto"/>
        <w:left w:val="none" w:sz="0" w:space="0" w:color="auto"/>
        <w:bottom w:val="none" w:sz="0" w:space="0" w:color="auto"/>
        <w:right w:val="none" w:sz="0" w:space="0" w:color="auto"/>
      </w:divBdr>
    </w:div>
    <w:div w:id="257325991">
      <w:bodyDiv w:val="1"/>
      <w:marLeft w:val="0"/>
      <w:marRight w:val="0"/>
      <w:marTop w:val="0"/>
      <w:marBottom w:val="0"/>
      <w:divBdr>
        <w:top w:val="none" w:sz="0" w:space="0" w:color="auto"/>
        <w:left w:val="none" w:sz="0" w:space="0" w:color="auto"/>
        <w:bottom w:val="none" w:sz="0" w:space="0" w:color="auto"/>
        <w:right w:val="none" w:sz="0" w:space="0" w:color="auto"/>
      </w:divBdr>
      <w:divsChild>
        <w:div w:id="525480757">
          <w:marLeft w:val="1080"/>
          <w:marRight w:val="0"/>
          <w:marTop w:val="100"/>
          <w:marBottom w:val="0"/>
          <w:divBdr>
            <w:top w:val="none" w:sz="0" w:space="0" w:color="auto"/>
            <w:left w:val="none" w:sz="0" w:space="0" w:color="auto"/>
            <w:bottom w:val="none" w:sz="0" w:space="0" w:color="auto"/>
            <w:right w:val="none" w:sz="0" w:space="0" w:color="auto"/>
          </w:divBdr>
        </w:div>
      </w:divsChild>
    </w:div>
    <w:div w:id="310061294">
      <w:bodyDiv w:val="1"/>
      <w:marLeft w:val="0"/>
      <w:marRight w:val="0"/>
      <w:marTop w:val="0"/>
      <w:marBottom w:val="0"/>
      <w:divBdr>
        <w:top w:val="none" w:sz="0" w:space="0" w:color="auto"/>
        <w:left w:val="none" w:sz="0" w:space="0" w:color="auto"/>
        <w:bottom w:val="none" w:sz="0" w:space="0" w:color="auto"/>
        <w:right w:val="none" w:sz="0" w:space="0" w:color="auto"/>
      </w:divBdr>
    </w:div>
    <w:div w:id="456144237">
      <w:bodyDiv w:val="1"/>
      <w:marLeft w:val="0"/>
      <w:marRight w:val="0"/>
      <w:marTop w:val="0"/>
      <w:marBottom w:val="0"/>
      <w:divBdr>
        <w:top w:val="none" w:sz="0" w:space="0" w:color="auto"/>
        <w:left w:val="none" w:sz="0" w:space="0" w:color="auto"/>
        <w:bottom w:val="none" w:sz="0" w:space="0" w:color="auto"/>
        <w:right w:val="none" w:sz="0" w:space="0" w:color="auto"/>
      </w:divBdr>
    </w:div>
    <w:div w:id="586111362">
      <w:bodyDiv w:val="1"/>
      <w:marLeft w:val="0"/>
      <w:marRight w:val="0"/>
      <w:marTop w:val="0"/>
      <w:marBottom w:val="0"/>
      <w:divBdr>
        <w:top w:val="none" w:sz="0" w:space="0" w:color="auto"/>
        <w:left w:val="none" w:sz="0" w:space="0" w:color="auto"/>
        <w:bottom w:val="none" w:sz="0" w:space="0" w:color="auto"/>
        <w:right w:val="none" w:sz="0" w:space="0" w:color="auto"/>
      </w:divBdr>
      <w:divsChild>
        <w:div w:id="1755741216">
          <w:marLeft w:val="1080"/>
          <w:marRight w:val="0"/>
          <w:marTop w:val="100"/>
          <w:marBottom w:val="0"/>
          <w:divBdr>
            <w:top w:val="none" w:sz="0" w:space="0" w:color="auto"/>
            <w:left w:val="none" w:sz="0" w:space="0" w:color="auto"/>
            <w:bottom w:val="none" w:sz="0" w:space="0" w:color="auto"/>
            <w:right w:val="none" w:sz="0" w:space="0" w:color="auto"/>
          </w:divBdr>
        </w:div>
        <w:div w:id="642740337">
          <w:marLeft w:val="1800"/>
          <w:marRight w:val="0"/>
          <w:marTop w:val="100"/>
          <w:marBottom w:val="0"/>
          <w:divBdr>
            <w:top w:val="none" w:sz="0" w:space="0" w:color="auto"/>
            <w:left w:val="none" w:sz="0" w:space="0" w:color="auto"/>
            <w:bottom w:val="none" w:sz="0" w:space="0" w:color="auto"/>
            <w:right w:val="none" w:sz="0" w:space="0" w:color="auto"/>
          </w:divBdr>
        </w:div>
        <w:div w:id="797140443">
          <w:marLeft w:val="2520"/>
          <w:marRight w:val="0"/>
          <w:marTop w:val="100"/>
          <w:marBottom w:val="0"/>
          <w:divBdr>
            <w:top w:val="none" w:sz="0" w:space="0" w:color="auto"/>
            <w:left w:val="none" w:sz="0" w:space="0" w:color="auto"/>
            <w:bottom w:val="none" w:sz="0" w:space="0" w:color="auto"/>
            <w:right w:val="none" w:sz="0" w:space="0" w:color="auto"/>
          </w:divBdr>
        </w:div>
        <w:div w:id="561447148">
          <w:marLeft w:val="2520"/>
          <w:marRight w:val="0"/>
          <w:marTop w:val="100"/>
          <w:marBottom w:val="0"/>
          <w:divBdr>
            <w:top w:val="none" w:sz="0" w:space="0" w:color="auto"/>
            <w:left w:val="none" w:sz="0" w:space="0" w:color="auto"/>
            <w:bottom w:val="none" w:sz="0" w:space="0" w:color="auto"/>
            <w:right w:val="none" w:sz="0" w:space="0" w:color="auto"/>
          </w:divBdr>
        </w:div>
        <w:div w:id="1934389423">
          <w:marLeft w:val="1080"/>
          <w:marRight w:val="0"/>
          <w:marTop w:val="100"/>
          <w:marBottom w:val="0"/>
          <w:divBdr>
            <w:top w:val="none" w:sz="0" w:space="0" w:color="auto"/>
            <w:left w:val="none" w:sz="0" w:space="0" w:color="auto"/>
            <w:bottom w:val="none" w:sz="0" w:space="0" w:color="auto"/>
            <w:right w:val="none" w:sz="0" w:space="0" w:color="auto"/>
          </w:divBdr>
        </w:div>
      </w:divsChild>
    </w:div>
    <w:div w:id="844787835">
      <w:bodyDiv w:val="1"/>
      <w:marLeft w:val="0"/>
      <w:marRight w:val="0"/>
      <w:marTop w:val="0"/>
      <w:marBottom w:val="0"/>
      <w:divBdr>
        <w:top w:val="none" w:sz="0" w:space="0" w:color="auto"/>
        <w:left w:val="none" w:sz="0" w:space="0" w:color="auto"/>
        <w:bottom w:val="none" w:sz="0" w:space="0" w:color="auto"/>
        <w:right w:val="none" w:sz="0" w:space="0" w:color="auto"/>
      </w:divBdr>
    </w:div>
    <w:div w:id="860778095">
      <w:bodyDiv w:val="1"/>
      <w:marLeft w:val="0"/>
      <w:marRight w:val="0"/>
      <w:marTop w:val="0"/>
      <w:marBottom w:val="0"/>
      <w:divBdr>
        <w:top w:val="none" w:sz="0" w:space="0" w:color="auto"/>
        <w:left w:val="none" w:sz="0" w:space="0" w:color="auto"/>
        <w:bottom w:val="none" w:sz="0" w:space="0" w:color="auto"/>
        <w:right w:val="none" w:sz="0" w:space="0" w:color="auto"/>
      </w:divBdr>
    </w:div>
    <w:div w:id="871647453">
      <w:bodyDiv w:val="1"/>
      <w:marLeft w:val="0"/>
      <w:marRight w:val="0"/>
      <w:marTop w:val="0"/>
      <w:marBottom w:val="0"/>
      <w:divBdr>
        <w:top w:val="none" w:sz="0" w:space="0" w:color="auto"/>
        <w:left w:val="none" w:sz="0" w:space="0" w:color="auto"/>
        <w:bottom w:val="none" w:sz="0" w:space="0" w:color="auto"/>
        <w:right w:val="none" w:sz="0" w:space="0" w:color="auto"/>
      </w:divBdr>
    </w:div>
    <w:div w:id="900867322">
      <w:bodyDiv w:val="1"/>
      <w:marLeft w:val="0"/>
      <w:marRight w:val="0"/>
      <w:marTop w:val="0"/>
      <w:marBottom w:val="0"/>
      <w:divBdr>
        <w:top w:val="none" w:sz="0" w:space="0" w:color="auto"/>
        <w:left w:val="none" w:sz="0" w:space="0" w:color="auto"/>
        <w:bottom w:val="none" w:sz="0" w:space="0" w:color="auto"/>
        <w:right w:val="none" w:sz="0" w:space="0" w:color="auto"/>
      </w:divBdr>
      <w:divsChild>
        <w:div w:id="1511524388">
          <w:marLeft w:val="360"/>
          <w:marRight w:val="0"/>
          <w:marTop w:val="200"/>
          <w:marBottom w:val="0"/>
          <w:divBdr>
            <w:top w:val="none" w:sz="0" w:space="0" w:color="auto"/>
            <w:left w:val="none" w:sz="0" w:space="0" w:color="auto"/>
            <w:bottom w:val="none" w:sz="0" w:space="0" w:color="auto"/>
            <w:right w:val="none" w:sz="0" w:space="0" w:color="auto"/>
          </w:divBdr>
        </w:div>
        <w:div w:id="410395898">
          <w:marLeft w:val="1080"/>
          <w:marRight w:val="0"/>
          <w:marTop w:val="100"/>
          <w:marBottom w:val="0"/>
          <w:divBdr>
            <w:top w:val="none" w:sz="0" w:space="0" w:color="auto"/>
            <w:left w:val="none" w:sz="0" w:space="0" w:color="auto"/>
            <w:bottom w:val="none" w:sz="0" w:space="0" w:color="auto"/>
            <w:right w:val="none" w:sz="0" w:space="0" w:color="auto"/>
          </w:divBdr>
        </w:div>
        <w:div w:id="1169444689">
          <w:marLeft w:val="360"/>
          <w:marRight w:val="0"/>
          <w:marTop w:val="200"/>
          <w:marBottom w:val="0"/>
          <w:divBdr>
            <w:top w:val="none" w:sz="0" w:space="0" w:color="auto"/>
            <w:left w:val="none" w:sz="0" w:space="0" w:color="auto"/>
            <w:bottom w:val="none" w:sz="0" w:space="0" w:color="auto"/>
            <w:right w:val="none" w:sz="0" w:space="0" w:color="auto"/>
          </w:divBdr>
        </w:div>
        <w:div w:id="910851528">
          <w:marLeft w:val="1080"/>
          <w:marRight w:val="0"/>
          <w:marTop w:val="100"/>
          <w:marBottom w:val="0"/>
          <w:divBdr>
            <w:top w:val="none" w:sz="0" w:space="0" w:color="auto"/>
            <w:left w:val="none" w:sz="0" w:space="0" w:color="auto"/>
            <w:bottom w:val="none" w:sz="0" w:space="0" w:color="auto"/>
            <w:right w:val="none" w:sz="0" w:space="0" w:color="auto"/>
          </w:divBdr>
        </w:div>
        <w:div w:id="720254866">
          <w:marLeft w:val="1080"/>
          <w:marRight w:val="0"/>
          <w:marTop w:val="100"/>
          <w:marBottom w:val="0"/>
          <w:divBdr>
            <w:top w:val="none" w:sz="0" w:space="0" w:color="auto"/>
            <w:left w:val="none" w:sz="0" w:space="0" w:color="auto"/>
            <w:bottom w:val="none" w:sz="0" w:space="0" w:color="auto"/>
            <w:right w:val="none" w:sz="0" w:space="0" w:color="auto"/>
          </w:divBdr>
        </w:div>
        <w:div w:id="1587613899">
          <w:marLeft w:val="1080"/>
          <w:marRight w:val="0"/>
          <w:marTop w:val="100"/>
          <w:marBottom w:val="0"/>
          <w:divBdr>
            <w:top w:val="none" w:sz="0" w:space="0" w:color="auto"/>
            <w:left w:val="none" w:sz="0" w:space="0" w:color="auto"/>
            <w:bottom w:val="none" w:sz="0" w:space="0" w:color="auto"/>
            <w:right w:val="none" w:sz="0" w:space="0" w:color="auto"/>
          </w:divBdr>
        </w:div>
      </w:divsChild>
    </w:div>
    <w:div w:id="905799619">
      <w:bodyDiv w:val="1"/>
      <w:marLeft w:val="0"/>
      <w:marRight w:val="0"/>
      <w:marTop w:val="0"/>
      <w:marBottom w:val="0"/>
      <w:divBdr>
        <w:top w:val="none" w:sz="0" w:space="0" w:color="auto"/>
        <w:left w:val="none" w:sz="0" w:space="0" w:color="auto"/>
        <w:bottom w:val="none" w:sz="0" w:space="0" w:color="auto"/>
        <w:right w:val="none" w:sz="0" w:space="0" w:color="auto"/>
      </w:divBdr>
    </w:div>
    <w:div w:id="919874947">
      <w:bodyDiv w:val="1"/>
      <w:marLeft w:val="0"/>
      <w:marRight w:val="0"/>
      <w:marTop w:val="0"/>
      <w:marBottom w:val="0"/>
      <w:divBdr>
        <w:top w:val="none" w:sz="0" w:space="0" w:color="auto"/>
        <w:left w:val="none" w:sz="0" w:space="0" w:color="auto"/>
        <w:bottom w:val="none" w:sz="0" w:space="0" w:color="auto"/>
        <w:right w:val="none" w:sz="0" w:space="0" w:color="auto"/>
      </w:divBdr>
    </w:div>
    <w:div w:id="1023821241">
      <w:bodyDiv w:val="1"/>
      <w:marLeft w:val="0"/>
      <w:marRight w:val="0"/>
      <w:marTop w:val="0"/>
      <w:marBottom w:val="0"/>
      <w:divBdr>
        <w:top w:val="none" w:sz="0" w:space="0" w:color="auto"/>
        <w:left w:val="none" w:sz="0" w:space="0" w:color="auto"/>
        <w:bottom w:val="none" w:sz="0" w:space="0" w:color="auto"/>
        <w:right w:val="none" w:sz="0" w:space="0" w:color="auto"/>
      </w:divBdr>
      <w:divsChild>
        <w:div w:id="1475560651">
          <w:marLeft w:val="1166"/>
          <w:marRight w:val="0"/>
          <w:marTop w:val="115"/>
          <w:marBottom w:val="0"/>
          <w:divBdr>
            <w:top w:val="none" w:sz="0" w:space="0" w:color="auto"/>
            <w:left w:val="none" w:sz="0" w:space="0" w:color="auto"/>
            <w:bottom w:val="none" w:sz="0" w:space="0" w:color="auto"/>
            <w:right w:val="none" w:sz="0" w:space="0" w:color="auto"/>
          </w:divBdr>
        </w:div>
        <w:div w:id="294680697">
          <w:marLeft w:val="1800"/>
          <w:marRight w:val="0"/>
          <w:marTop w:val="96"/>
          <w:marBottom w:val="0"/>
          <w:divBdr>
            <w:top w:val="none" w:sz="0" w:space="0" w:color="auto"/>
            <w:left w:val="none" w:sz="0" w:space="0" w:color="auto"/>
            <w:bottom w:val="none" w:sz="0" w:space="0" w:color="auto"/>
            <w:right w:val="none" w:sz="0" w:space="0" w:color="auto"/>
          </w:divBdr>
        </w:div>
        <w:div w:id="364211756">
          <w:marLeft w:val="1800"/>
          <w:marRight w:val="0"/>
          <w:marTop w:val="96"/>
          <w:marBottom w:val="0"/>
          <w:divBdr>
            <w:top w:val="none" w:sz="0" w:space="0" w:color="auto"/>
            <w:left w:val="none" w:sz="0" w:space="0" w:color="auto"/>
            <w:bottom w:val="none" w:sz="0" w:space="0" w:color="auto"/>
            <w:right w:val="none" w:sz="0" w:space="0" w:color="auto"/>
          </w:divBdr>
        </w:div>
        <w:div w:id="1730768211">
          <w:marLeft w:val="2520"/>
          <w:marRight w:val="0"/>
          <w:marTop w:val="96"/>
          <w:marBottom w:val="0"/>
          <w:divBdr>
            <w:top w:val="none" w:sz="0" w:space="0" w:color="auto"/>
            <w:left w:val="none" w:sz="0" w:space="0" w:color="auto"/>
            <w:bottom w:val="none" w:sz="0" w:space="0" w:color="auto"/>
            <w:right w:val="none" w:sz="0" w:space="0" w:color="auto"/>
          </w:divBdr>
        </w:div>
        <w:div w:id="1595549480">
          <w:marLeft w:val="1800"/>
          <w:marRight w:val="0"/>
          <w:marTop w:val="86"/>
          <w:marBottom w:val="0"/>
          <w:divBdr>
            <w:top w:val="none" w:sz="0" w:space="0" w:color="auto"/>
            <w:left w:val="none" w:sz="0" w:space="0" w:color="auto"/>
            <w:bottom w:val="none" w:sz="0" w:space="0" w:color="auto"/>
            <w:right w:val="none" w:sz="0" w:space="0" w:color="auto"/>
          </w:divBdr>
        </w:div>
      </w:divsChild>
    </w:div>
    <w:div w:id="1048726605">
      <w:bodyDiv w:val="1"/>
      <w:marLeft w:val="0"/>
      <w:marRight w:val="0"/>
      <w:marTop w:val="0"/>
      <w:marBottom w:val="0"/>
      <w:divBdr>
        <w:top w:val="none" w:sz="0" w:space="0" w:color="auto"/>
        <w:left w:val="none" w:sz="0" w:space="0" w:color="auto"/>
        <w:bottom w:val="none" w:sz="0" w:space="0" w:color="auto"/>
        <w:right w:val="none" w:sz="0" w:space="0" w:color="auto"/>
      </w:divBdr>
    </w:div>
    <w:div w:id="1052459153">
      <w:bodyDiv w:val="1"/>
      <w:marLeft w:val="0"/>
      <w:marRight w:val="0"/>
      <w:marTop w:val="0"/>
      <w:marBottom w:val="0"/>
      <w:divBdr>
        <w:top w:val="none" w:sz="0" w:space="0" w:color="auto"/>
        <w:left w:val="none" w:sz="0" w:space="0" w:color="auto"/>
        <w:bottom w:val="none" w:sz="0" w:space="0" w:color="auto"/>
        <w:right w:val="none" w:sz="0" w:space="0" w:color="auto"/>
      </w:divBdr>
      <w:divsChild>
        <w:div w:id="1646809974">
          <w:marLeft w:val="1080"/>
          <w:marRight w:val="0"/>
          <w:marTop w:val="100"/>
          <w:marBottom w:val="0"/>
          <w:divBdr>
            <w:top w:val="none" w:sz="0" w:space="0" w:color="auto"/>
            <w:left w:val="none" w:sz="0" w:space="0" w:color="auto"/>
            <w:bottom w:val="none" w:sz="0" w:space="0" w:color="auto"/>
            <w:right w:val="none" w:sz="0" w:space="0" w:color="auto"/>
          </w:divBdr>
        </w:div>
        <w:div w:id="2058897755">
          <w:marLeft w:val="1800"/>
          <w:marRight w:val="0"/>
          <w:marTop w:val="100"/>
          <w:marBottom w:val="0"/>
          <w:divBdr>
            <w:top w:val="none" w:sz="0" w:space="0" w:color="auto"/>
            <w:left w:val="none" w:sz="0" w:space="0" w:color="auto"/>
            <w:bottom w:val="none" w:sz="0" w:space="0" w:color="auto"/>
            <w:right w:val="none" w:sz="0" w:space="0" w:color="auto"/>
          </w:divBdr>
        </w:div>
        <w:div w:id="1568107261">
          <w:marLeft w:val="2434"/>
          <w:marRight w:val="0"/>
          <w:marTop w:val="100"/>
          <w:marBottom w:val="0"/>
          <w:divBdr>
            <w:top w:val="none" w:sz="0" w:space="0" w:color="auto"/>
            <w:left w:val="none" w:sz="0" w:space="0" w:color="auto"/>
            <w:bottom w:val="none" w:sz="0" w:space="0" w:color="auto"/>
            <w:right w:val="none" w:sz="0" w:space="0" w:color="auto"/>
          </w:divBdr>
        </w:div>
        <w:div w:id="1611813623">
          <w:marLeft w:val="2434"/>
          <w:marRight w:val="0"/>
          <w:marTop w:val="100"/>
          <w:marBottom w:val="0"/>
          <w:divBdr>
            <w:top w:val="none" w:sz="0" w:space="0" w:color="auto"/>
            <w:left w:val="none" w:sz="0" w:space="0" w:color="auto"/>
            <w:bottom w:val="none" w:sz="0" w:space="0" w:color="auto"/>
            <w:right w:val="none" w:sz="0" w:space="0" w:color="auto"/>
          </w:divBdr>
        </w:div>
        <w:div w:id="1446389966">
          <w:marLeft w:val="2434"/>
          <w:marRight w:val="0"/>
          <w:marTop w:val="100"/>
          <w:marBottom w:val="0"/>
          <w:divBdr>
            <w:top w:val="none" w:sz="0" w:space="0" w:color="auto"/>
            <w:left w:val="none" w:sz="0" w:space="0" w:color="auto"/>
            <w:bottom w:val="none" w:sz="0" w:space="0" w:color="auto"/>
            <w:right w:val="none" w:sz="0" w:space="0" w:color="auto"/>
          </w:divBdr>
        </w:div>
        <w:div w:id="1305966603">
          <w:marLeft w:val="1714"/>
          <w:marRight w:val="0"/>
          <w:marTop w:val="100"/>
          <w:marBottom w:val="0"/>
          <w:divBdr>
            <w:top w:val="none" w:sz="0" w:space="0" w:color="auto"/>
            <w:left w:val="none" w:sz="0" w:space="0" w:color="auto"/>
            <w:bottom w:val="none" w:sz="0" w:space="0" w:color="auto"/>
            <w:right w:val="none" w:sz="0" w:space="0" w:color="auto"/>
          </w:divBdr>
        </w:div>
        <w:div w:id="129321340">
          <w:marLeft w:val="1080"/>
          <w:marRight w:val="0"/>
          <w:marTop w:val="10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54542080">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17219778">
      <w:bodyDiv w:val="1"/>
      <w:marLeft w:val="0"/>
      <w:marRight w:val="0"/>
      <w:marTop w:val="0"/>
      <w:marBottom w:val="0"/>
      <w:divBdr>
        <w:top w:val="none" w:sz="0" w:space="0" w:color="auto"/>
        <w:left w:val="none" w:sz="0" w:space="0" w:color="auto"/>
        <w:bottom w:val="none" w:sz="0" w:space="0" w:color="auto"/>
        <w:right w:val="none" w:sz="0" w:space="0" w:color="auto"/>
      </w:divBdr>
    </w:div>
    <w:div w:id="1173834263">
      <w:bodyDiv w:val="1"/>
      <w:marLeft w:val="0"/>
      <w:marRight w:val="0"/>
      <w:marTop w:val="0"/>
      <w:marBottom w:val="0"/>
      <w:divBdr>
        <w:top w:val="none" w:sz="0" w:space="0" w:color="auto"/>
        <w:left w:val="none" w:sz="0" w:space="0" w:color="auto"/>
        <w:bottom w:val="none" w:sz="0" w:space="0" w:color="auto"/>
        <w:right w:val="none" w:sz="0" w:space="0" w:color="auto"/>
      </w:divBdr>
      <w:divsChild>
        <w:div w:id="387922910">
          <w:marLeft w:val="1080"/>
          <w:marRight w:val="0"/>
          <w:marTop w:val="100"/>
          <w:marBottom w:val="0"/>
          <w:divBdr>
            <w:top w:val="none" w:sz="0" w:space="0" w:color="auto"/>
            <w:left w:val="none" w:sz="0" w:space="0" w:color="auto"/>
            <w:bottom w:val="none" w:sz="0" w:space="0" w:color="auto"/>
            <w:right w:val="none" w:sz="0" w:space="0" w:color="auto"/>
          </w:divBdr>
        </w:div>
      </w:divsChild>
    </w:div>
    <w:div w:id="1327854692">
      <w:bodyDiv w:val="1"/>
      <w:marLeft w:val="0"/>
      <w:marRight w:val="0"/>
      <w:marTop w:val="0"/>
      <w:marBottom w:val="0"/>
      <w:divBdr>
        <w:top w:val="none" w:sz="0" w:space="0" w:color="auto"/>
        <w:left w:val="none" w:sz="0" w:space="0" w:color="auto"/>
        <w:bottom w:val="none" w:sz="0" w:space="0" w:color="auto"/>
        <w:right w:val="none" w:sz="0" w:space="0" w:color="auto"/>
      </w:divBdr>
    </w:div>
    <w:div w:id="1374497294">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641420275">
      <w:bodyDiv w:val="1"/>
      <w:marLeft w:val="0"/>
      <w:marRight w:val="0"/>
      <w:marTop w:val="0"/>
      <w:marBottom w:val="0"/>
      <w:divBdr>
        <w:top w:val="none" w:sz="0" w:space="0" w:color="auto"/>
        <w:left w:val="none" w:sz="0" w:space="0" w:color="auto"/>
        <w:bottom w:val="none" w:sz="0" w:space="0" w:color="auto"/>
        <w:right w:val="none" w:sz="0" w:space="0" w:color="auto"/>
      </w:divBdr>
      <w:divsChild>
        <w:div w:id="872184780">
          <w:marLeft w:val="2520"/>
          <w:marRight w:val="0"/>
          <w:marTop w:val="77"/>
          <w:marBottom w:val="0"/>
          <w:divBdr>
            <w:top w:val="none" w:sz="0" w:space="0" w:color="auto"/>
            <w:left w:val="none" w:sz="0" w:space="0" w:color="auto"/>
            <w:bottom w:val="none" w:sz="0" w:space="0" w:color="auto"/>
            <w:right w:val="none" w:sz="0" w:space="0" w:color="auto"/>
          </w:divBdr>
        </w:div>
        <w:div w:id="886800126">
          <w:marLeft w:val="547"/>
          <w:marRight w:val="0"/>
          <w:marTop w:val="115"/>
          <w:marBottom w:val="0"/>
          <w:divBdr>
            <w:top w:val="none" w:sz="0" w:space="0" w:color="auto"/>
            <w:left w:val="none" w:sz="0" w:space="0" w:color="auto"/>
            <w:bottom w:val="none" w:sz="0" w:space="0" w:color="auto"/>
            <w:right w:val="none" w:sz="0" w:space="0" w:color="auto"/>
          </w:divBdr>
        </w:div>
        <w:div w:id="1369184716">
          <w:marLeft w:val="1800"/>
          <w:marRight w:val="0"/>
          <w:marTop w:val="86"/>
          <w:marBottom w:val="0"/>
          <w:divBdr>
            <w:top w:val="none" w:sz="0" w:space="0" w:color="auto"/>
            <w:left w:val="none" w:sz="0" w:space="0" w:color="auto"/>
            <w:bottom w:val="none" w:sz="0" w:space="0" w:color="auto"/>
            <w:right w:val="none" w:sz="0" w:space="0" w:color="auto"/>
          </w:divBdr>
        </w:div>
        <w:div w:id="1886259569">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51149688">
      <w:bodyDiv w:val="1"/>
      <w:marLeft w:val="0"/>
      <w:marRight w:val="0"/>
      <w:marTop w:val="0"/>
      <w:marBottom w:val="0"/>
      <w:divBdr>
        <w:top w:val="none" w:sz="0" w:space="0" w:color="auto"/>
        <w:left w:val="none" w:sz="0" w:space="0" w:color="auto"/>
        <w:bottom w:val="none" w:sz="0" w:space="0" w:color="auto"/>
        <w:right w:val="none" w:sz="0" w:space="0" w:color="auto"/>
      </w:divBdr>
      <w:divsChild>
        <w:div w:id="1397046285">
          <w:marLeft w:val="1080"/>
          <w:marRight w:val="0"/>
          <w:marTop w:val="100"/>
          <w:marBottom w:val="0"/>
          <w:divBdr>
            <w:top w:val="none" w:sz="0" w:space="0" w:color="auto"/>
            <w:left w:val="none" w:sz="0" w:space="0" w:color="auto"/>
            <w:bottom w:val="none" w:sz="0" w:space="0" w:color="auto"/>
            <w:right w:val="none" w:sz="0" w:space="0" w:color="auto"/>
          </w:divBdr>
        </w:div>
      </w:divsChild>
    </w:div>
    <w:div w:id="1825778746">
      <w:bodyDiv w:val="1"/>
      <w:marLeft w:val="0"/>
      <w:marRight w:val="0"/>
      <w:marTop w:val="0"/>
      <w:marBottom w:val="0"/>
      <w:divBdr>
        <w:top w:val="none" w:sz="0" w:space="0" w:color="auto"/>
        <w:left w:val="none" w:sz="0" w:space="0" w:color="auto"/>
        <w:bottom w:val="none" w:sz="0" w:space="0" w:color="auto"/>
        <w:right w:val="none" w:sz="0" w:space="0" w:color="auto"/>
      </w:divBdr>
      <w:divsChild>
        <w:div w:id="1533297525">
          <w:marLeft w:val="1080"/>
          <w:marRight w:val="0"/>
          <w:marTop w:val="100"/>
          <w:marBottom w:val="0"/>
          <w:divBdr>
            <w:top w:val="none" w:sz="0" w:space="0" w:color="auto"/>
            <w:left w:val="none" w:sz="0" w:space="0" w:color="auto"/>
            <w:bottom w:val="none" w:sz="0" w:space="0" w:color="auto"/>
            <w:right w:val="none" w:sz="0" w:space="0" w:color="auto"/>
          </w:divBdr>
        </w:div>
      </w:divsChild>
    </w:div>
    <w:div w:id="1893729340">
      <w:bodyDiv w:val="1"/>
      <w:marLeft w:val="0"/>
      <w:marRight w:val="0"/>
      <w:marTop w:val="0"/>
      <w:marBottom w:val="0"/>
      <w:divBdr>
        <w:top w:val="none" w:sz="0" w:space="0" w:color="auto"/>
        <w:left w:val="none" w:sz="0" w:space="0" w:color="auto"/>
        <w:bottom w:val="none" w:sz="0" w:space="0" w:color="auto"/>
        <w:right w:val="none" w:sz="0" w:space="0" w:color="auto"/>
      </w:divBdr>
      <w:divsChild>
        <w:div w:id="536629093">
          <w:marLeft w:val="2520"/>
          <w:marRight w:val="0"/>
          <w:marTop w:val="100"/>
          <w:marBottom w:val="0"/>
          <w:divBdr>
            <w:top w:val="none" w:sz="0" w:space="0" w:color="auto"/>
            <w:left w:val="none" w:sz="0" w:space="0" w:color="auto"/>
            <w:bottom w:val="none" w:sz="0" w:space="0" w:color="auto"/>
            <w:right w:val="none" w:sz="0" w:space="0" w:color="auto"/>
          </w:divBdr>
        </w:div>
      </w:divsChild>
    </w:div>
    <w:div w:id="1968118215">
      <w:bodyDiv w:val="1"/>
      <w:marLeft w:val="0"/>
      <w:marRight w:val="0"/>
      <w:marTop w:val="0"/>
      <w:marBottom w:val="0"/>
      <w:divBdr>
        <w:top w:val="none" w:sz="0" w:space="0" w:color="auto"/>
        <w:left w:val="none" w:sz="0" w:space="0" w:color="auto"/>
        <w:bottom w:val="none" w:sz="0" w:space="0" w:color="auto"/>
        <w:right w:val="none" w:sz="0" w:space="0" w:color="auto"/>
      </w:divBdr>
      <w:divsChild>
        <w:div w:id="1671831400">
          <w:marLeft w:val="108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661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B8B0B-F740-4598-AF4E-B2A46A505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1</Pages>
  <Words>555</Words>
  <Characters>3168</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TR 38.xyz</vt:lpstr>
      <vt:lpstr>3GPP TR 38.xyz</vt:lpstr>
    </vt:vector>
  </TitlesOfParts>
  <Company>Intel Corporation</Company>
  <LinksUpToDate>false</LinksUpToDate>
  <CharactersWithSpaces>3716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38.xyz</dc:title>
  <dc:subject>Test methods for New Radio (Release 15)</dc:subject>
  <dc:creator>Ruixin Wang</dc:creator>
  <cp:keywords>NR, radio, CTPClassification=CTP_PUBLIC:VisualMarkings=, CTPClassification=CTP_NT</cp:keywords>
  <dc:description/>
  <cp:lastModifiedBy>Ruixin Wang (vivo)</cp:lastModifiedBy>
  <cp:revision>159</cp:revision>
  <dcterms:created xsi:type="dcterms:W3CDTF">2021-02-04T01:39:00Z</dcterms:created>
  <dcterms:modified xsi:type="dcterms:W3CDTF">2021-04-02T15:12:00Z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